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08A1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F851B2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851B2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845A1" w:rsidRPr="00324AB7">
          <w:rPr>
            <w:b/>
            <w:i/>
            <w:noProof/>
            <w:sz w:val="28"/>
          </w:rPr>
          <w:t>R4-230</w:t>
        </w:r>
        <w:r w:rsidR="00324AB7" w:rsidRPr="00324AB7">
          <w:rPr>
            <w:b/>
            <w:i/>
            <w:noProof/>
            <w:sz w:val="28"/>
          </w:rPr>
          <w:t>8800</w:t>
        </w:r>
      </w:fldSimple>
    </w:p>
    <w:p w14:paraId="7CB45193" w14:textId="61FD40F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45A1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r w:rsidR="004845A1">
        <w:rPr>
          <w:b/>
          <w:noProof/>
          <w:sz w:val="24"/>
        </w:rPr>
        <w:t>South Korea,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851B2">
          <w:rPr>
            <w:b/>
            <w:noProof/>
            <w:sz w:val="24"/>
          </w:rPr>
          <w:t>22</w:t>
        </w:r>
        <w:r w:rsidR="00F851B2" w:rsidRPr="00F851B2">
          <w:rPr>
            <w:b/>
            <w:noProof/>
            <w:sz w:val="24"/>
            <w:vertAlign w:val="superscript"/>
          </w:rPr>
          <w:t>nd</w:t>
        </w:r>
        <w:r w:rsidR="00F851B2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51B2">
          <w:rPr>
            <w:b/>
            <w:noProof/>
            <w:sz w:val="24"/>
          </w:rPr>
          <w:t>26</w:t>
        </w:r>
        <w:r w:rsidR="00F851B2" w:rsidRPr="00F851B2">
          <w:rPr>
            <w:b/>
            <w:noProof/>
            <w:sz w:val="24"/>
            <w:vertAlign w:val="superscript"/>
          </w:rPr>
          <w:t>th</w:t>
        </w:r>
        <w:r w:rsidR="00F851B2">
          <w:rPr>
            <w:b/>
            <w:noProof/>
            <w:sz w:val="24"/>
          </w:rPr>
          <w:t xml:space="preserve">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A8F4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45A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0192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01DB">
                <w:rPr>
                  <w:b/>
                  <w:noProof/>
                  <w:sz w:val="28"/>
                </w:rPr>
                <w:t>3315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DC4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45A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ACA0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79DD">
                <w:rPr>
                  <w:b/>
                  <w:noProof/>
                  <w:sz w:val="28"/>
                </w:rPr>
                <w:t>17.</w:t>
              </w:r>
              <w:r w:rsidR="00F234F7">
                <w:rPr>
                  <w:b/>
                  <w:noProof/>
                  <w:sz w:val="28"/>
                </w:rPr>
                <w:t>9</w:t>
              </w:r>
              <w:r w:rsidR="005979DD">
                <w:rPr>
                  <w:b/>
                  <w:noProof/>
                  <w:sz w:val="28"/>
                </w:rPr>
                <w:t>.</w:t>
              </w:r>
              <w:r w:rsidR="00F234F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7F9BD0" w:rsidR="00F25D98" w:rsidRDefault="00B83F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0CA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C30E3">
              <w:t>CR to 38.133</w:t>
            </w:r>
            <w:r w:rsidR="0074471F">
              <w:t xml:space="preserve"> </w:t>
            </w:r>
            <w:r w:rsidR="007C30E3">
              <w:t>Correction</w:t>
            </w:r>
            <w:r w:rsidR="00126F2C">
              <w:t>s to</w:t>
            </w:r>
            <w:r w:rsidR="007C30E3">
              <w:t xml:space="preserve"> </w:t>
            </w:r>
            <w:r w:rsidR="0074471F">
              <w:t xml:space="preserve">positioning measurement </w:t>
            </w:r>
            <w:r w:rsidR="0031362D">
              <w:t>core</w:t>
            </w:r>
            <w:r w:rsidR="0074471F">
              <w:t xml:space="preserve">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308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3D2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D1D1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3D2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CA5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E6515" w:rsidRPr="00694C80">
              <w:t>NR_pos_enh</w:t>
            </w:r>
            <w:proofErr w:type="spellEnd"/>
            <w:r w:rsidR="000E6515" w:rsidRPr="00694C80">
              <w:t>-</w:t>
            </w:r>
            <w:r w:rsidR="000E6515">
              <w:t>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8BD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6A79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F43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65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471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651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FD45E" w:rsidR="001E41F3" w:rsidRDefault="0074471F" w:rsidP="00744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period requirement i</w:t>
            </w:r>
            <w:r w:rsidR="00236C1B">
              <w:rPr>
                <w:noProof/>
              </w:rPr>
              <w:t>n RRC_CONNECTED and RRC_INACTIVE modes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CCD80" w14:textId="0EAF656F" w:rsidR="001E41F3" w:rsidRDefault="00236C1B" w:rsidP="00D809F8">
            <w:pPr>
              <w:pStyle w:val="CRCoverPage"/>
              <w:numPr>
                <w:ilvl w:val="0"/>
                <w:numId w:val="2"/>
              </w:numPr>
              <w:spacing w:after="0"/>
              <w:ind w:left="369"/>
              <w:rPr>
                <w:noProof/>
              </w:rPr>
            </w:pPr>
            <w:r>
              <w:rPr>
                <w:noProof/>
              </w:rPr>
              <w:t xml:space="preserve">IE for UE capability to support parallel </w:t>
            </w:r>
            <w:r w:rsidR="00D809F8">
              <w:rPr>
                <w:noProof/>
              </w:rPr>
              <w:t xml:space="preserve">RRM and PRS measurement in RRC_INACTIVE state </w:t>
            </w:r>
            <w:r w:rsidR="00817C34">
              <w:rPr>
                <w:noProof/>
              </w:rPr>
              <w:t>is</w:t>
            </w:r>
            <w:r w:rsidR="00D809F8">
              <w:rPr>
                <w:noProof/>
              </w:rPr>
              <w:t xml:space="preserve"> updated.</w:t>
            </w:r>
          </w:p>
          <w:p w14:paraId="10310707" w14:textId="73CC622C" w:rsidR="00D809F8" w:rsidRDefault="00062FD2" w:rsidP="00D809F8">
            <w:pPr>
              <w:pStyle w:val="CRCoverPage"/>
              <w:numPr>
                <w:ilvl w:val="0"/>
                <w:numId w:val="2"/>
              </w:numPr>
              <w:spacing w:after="0"/>
              <w:ind w:left="369"/>
              <w:rPr>
                <w:noProof/>
              </w:rPr>
            </w:pPr>
            <w:r>
              <w:rPr>
                <w:noProof/>
              </w:rPr>
              <w:t>T</w:t>
            </w:r>
            <w:r w:rsidRPr="00062FD2">
              <w:rPr>
                <w:noProof/>
                <w:vertAlign w:val="subscript"/>
              </w:rPr>
              <w:t>last</w:t>
            </w:r>
            <w:r>
              <w:rPr>
                <w:noProof/>
              </w:rPr>
              <w:t xml:space="preserve"> notation in RRC_INACTIVE state positioning measurement delay requirements </w:t>
            </w:r>
            <w:r w:rsidR="00817C34">
              <w:rPr>
                <w:noProof/>
              </w:rPr>
              <w:t>is</w:t>
            </w:r>
            <w:r>
              <w:rPr>
                <w:noProof/>
              </w:rPr>
              <w:t xml:space="preserve"> rectified.</w:t>
            </w:r>
          </w:p>
          <w:p w14:paraId="25C5B084" w14:textId="77777777" w:rsidR="00817C34" w:rsidRDefault="00216D2B" w:rsidP="00D809F8">
            <w:pPr>
              <w:pStyle w:val="CRCoverPage"/>
              <w:numPr>
                <w:ilvl w:val="0"/>
                <w:numId w:val="2"/>
              </w:numPr>
              <w:spacing w:after="0"/>
              <w:ind w:left="369"/>
              <w:rPr>
                <w:noProof/>
              </w:rPr>
            </w:pPr>
            <w:r>
              <w:rPr>
                <w:noProof/>
              </w:rPr>
              <w:t xml:space="preserve">PRS measurement in gap </w:t>
            </w:r>
            <w:r w:rsidR="00817C34">
              <w:rPr>
                <w:noProof/>
              </w:rPr>
              <w:t>section is updated to also capture PRS-RSRPP measurement.</w:t>
            </w:r>
          </w:p>
          <w:p w14:paraId="5D309D04" w14:textId="0A4F0F54" w:rsidR="00EE6F97" w:rsidRDefault="00817C34" w:rsidP="00EE6F97">
            <w:pPr>
              <w:pStyle w:val="CRCoverPage"/>
              <w:numPr>
                <w:ilvl w:val="0"/>
                <w:numId w:val="2"/>
              </w:numPr>
              <w:spacing w:after="0"/>
              <w:ind w:left="369"/>
              <w:rPr>
                <w:noProof/>
              </w:rPr>
            </w:pPr>
            <w:r>
              <w:rPr>
                <w:noProof/>
              </w:rPr>
              <w:t xml:space="preserve">Measurement period requirement in RRC_CONNECTED mode for reduced number of samples is updated. Update refers to removal of [] in </w:t>
            </w:r>
            <w:r w:rsidR="003C127E">
              <w:rPr>
                <w:noProof/>
              </w:rPr>
              <w:t>conditions for reduced number of samples for PRS measurement.</w:t>
            </w:r>
          </w:p>
          <w:p w14:paraId="6AF9F9CF" w14:textId="1D5DA88B" w:rsidR="00EE6F97" w:rsidRDefault="00EE6F97" w:rsidP="00EE6F97">
            <w:pPr>
              <w:pStyle w:val="CRCoverPage"/>
              <w:numPr>
                <w:ilvl w:val="0"/>
                <w:numId w:val="2"/>
              </w:numPr>
              <w:spacing w:after="0"/>
              <w:ind w:left="369"/>
              <w:rPr>
                <w:noProof/>
              </w:rPr>
            </w:pPr>
            <w:r>
              <w:rPr>
                <w:noProof/>
              </w:rPr>
              <w:t>Requirements applicability for PRS-RSRPP measurement is updated.</w:t>
            </w:r>
          </w:p>
          <w:p w14:paraId="31C656EC" w14:textId="0C77B4A4" w:rsidR="00EE6F97" w:rsidRDefault="00EE6F97" w:rsidP="00EE6F97">
            <w:pPr>
              <w:pStyle w:val="CRCoverPage"/>
              <w:numPr>
                <w:ilvl w:val="0"/>
                <w:numId w:val="2"/>
              </w:numPr>
              <w:spacing w:after="0"/>
              <w:ind w:left="369"/>
              <w:rPr>
                <w:noProof/>
              </w:rPr>
            </w:pPr>
            <w:r>
              <w:rPr>
                <w:noProof/>
              </w:rPr>
              <w:t>Measurement reporting requirements for PRS-RSRPP measurement is updated</w:t>
            </w:r>
            <w:r w:rsidR="00F531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10D61" w:rsidR="001E41F3" w:rsidRDefault="00F53167" w:rsidP="00F5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delay require</w:t>
            </w:r>
            <w:r w:rsidR="00A97E94">
              <w:rPr>
                <w:noProof/>
              </w:rPr>
              <w:t>m</w:t>
            </w:r>
            <w:r>
              <w:rPr>
                <w:noProof/>
              </w:rPr>
              <w:t xml:space="preserve">ent for positioning measurements </w:t>
            </w:r>
            <w:r w:rsidR="00A97E94">
              <w:rPr>
                <w:noProof/>
              </w:rPr>
              <w:t>are not 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7AB94" w:rsidR="001E41F3" w:rsidRDefault="00833413" w:rsidP="008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5.1.2.4, 5.6.3.5, 9.1.2, 9.9.2.5, 9.9.2.</w:t>
            </w:r>
            <w:r w:rsidR="00CF7B66">
              <w:rPr>
                <w:noProof/>
              </w:rPr>
              <w:t>7, 9.9.3.5, 9.9.3.6, 9.9.4.5, 9.9.4.6, 9.9.</w:t>
            </w:r>
            <w:r w:rsidR="00586FA1">
              <w:rPr>
                <w:noProof/>
              </w:rPr>
              <w:t>6.2, and 9.9.6.4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FF7ED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6FA4A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DCD5C2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43D72" w14:textId="46D11750" w:rsidR="00DC6100" w:rsidRPr="00DC6100" w:rsidRDefault="007C4E5F" w:rsidP="00DC6100">
      <w:pPr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START </w:t>
      </w:r>
      <w:r w:rsidR="00DC6100" w:rsidRPr="00DC6100">
        <w:rPr>
          <w:b/>
          <w:bCs/>
          <w:color w:val="FF0000"/>
        </w:rPr>
        <w:t>CHANGE</w:t>
      </w:r>
    </w:p>
    <w:p w14:paraId="689CE4EF" w14:textId="43C51FDD" w:rsidR="00DC6100" w:rsidRPr="009C5807" w:rsidRDefault="00DC6100" w:rsidP="00DC6100">
      <w:pPr>
        <w:pStyle w:val="Heading4"/>
      </w:pPr>
      <w:r w:rsidRPr="009C5807">
        <w:t>5.1.2.4</w:t>
      </w:r>
      <w:r w:rsidRPr="009C5807">
        <w:tab/>
        <w:t>Measurements of inter-frequency NR cells</w:t>
      </w:r>
    </w:p>
    <w:p w14:paraId="66079810" w14:textId="691C6559" w:rsidR="00DC6100" w:rsidRDefault="00DC6100" w:rsidP="00DC6100">
      <w:r>
        <w:t xml:space="preserve">If UE is not configured to perform PRS measurement, or if UE is configured to perform PRS measurement and supports </w:t>
      </w:r>
      <w:ins w:id="1" w:author="Deep [E///]" w:date="2023-04-18T13:05:00Z">
        <w:r w:rsidR="00292148" w:rsidRPr="001827CB">
          <w:rPr>
            <w:i/>
            <w:iCs/>
          </w:rPr>
          <w:t>parallelPRS-MeasRRC-Inactive-r17</w:t>
        </w:r>
      </w:ins>
      <w:del w:id="2" w:author="Deep [E///]" w:date="2023-04-18T13:05:00Z">
        <w:r w:rsidRPr="00152269" w:rsidDel="00292148">
          <w:delText>[Parallel PRS measurements in RRC_INACTIVE state]</w:delText>
        </w:r>
      </w:del>
      <w:r>
        <w:t xml:space="preserve">, the </w:t>
      </w:r>
      <w:r w:rsidRPr="00ED2F00">
        <w:t>requirements in clause 4.2.2.4 shall apply regardless of whether the serving cell is subject to CCA or not.</w:t>
      </w:r>
      <w:r>
        <w:t xml:space="preserve"> </w:t>
      </w:r>
    </w:p>
    <w:p w14:paraId="4C618596" w14:textId="707BE3EA" w:rsidR="00DC6100" w:rsidRPr="00152269" w:rsidRDefault="00DC6100" w:rsidP="00DC6100">
      <w:r>
        <w:t xml:space="preserve">If UE is configured to perform PRS measurement but does not support </w:t>
      </w:r>
      <w:ins w:id="3" w:author="Deep [E///]" w:date="2023-04-18T13:06:00Z">
        <w:r w:rsidR="00EE4757" w:rsidRPr="001827CB">
          <w:rPr>
            <w:i/>
            <w:iCs/>
          </w:rPr>
          <w:t>parallelPRS-MeasRRC-Inactive-r17</w:t>
        </w:r>
      </w:ins>
      <w:del w:id="4" w:author="Deep [E///]" w:date="2023-04-18T13:06:00Z">
        <w:r w:rsidRPr="00152269" w:rsidDel="00EE4757">
          <w:delText>[Parallel PRS measurements in RRC_INACTIVE state]</w:delText>
        </w:r>
      </w:del>
      <w:r w:rsidRPr="00152269">
        <w:t xml:space="preserve">, the requirements in clause 4.2.2.4 shall apply with </w:t>
      </w:r>
      <w:proofErr w:type="spellStart"/>
      <w:r w:rsidRPr="00152269">
        <w:rPr>
          <w:rFonts w:eastAsia="Malgun Gothic" w:cs="v4.2.0"/>
        </w:rPr>
        <w:t>K</w:t>
      </w:r>
      <w:r w:rsidRPr="00152269">
        <w:rPr>
          <w:rFonts w:eastAsia="Malgun Gothic" w:cs="v4.2.0"/>
          <w:vertAlign w:val="subscript"/>
        </w:rPr>
        <w:t>carrier</w:t>
      </w:r>
      <w:proofErr w:type="spellEnd"/>
      <w:r w:rsidRPr="00152269">
        <w:rPr>
          <w:rFonts w:eastAsia="Malgun Gothic" w:cs="v4.2.0"/>
        </w:rPr>
        <w:t xml:space="preserve"> being replaced with </w:t>
      </w:r>
      <w:proofErr w:type="spellStart"/>
      <w:r w:rsidRPr="00152269">
        <w:rPr>
          <w:rFonts w:eastAsia="Malgun Gothic" w:cs="v4.2.0"/>
        </w:rPr>
        <w:t>K</w:t>
      </w:r>
      <w:r w:rsidRPr="00152269">
        <w:rPr>
          <w:rFonts w:eastAsia="Malgun Gothic" w:cs="v4.2.0"/>
          <w:vertAlign w:val="subscript"/>
        </w:rPr>
        <w:t>carrier</w:t>
      </w:r>
      <w:proofErr w:type="spellEnd"/>
      <w:r w:rsidRPr="00152269">
        <w:rPr>
          <w:rFonts w:eastAsia="Malgun Gothic" w:cs="v4.2.0"/>
        </w:rPr>
        <w:t xml:space="preserve"> + 1, </w:t>
      </w:r>
      <w:r w:rsidRPr="00152269">
        <w:t>regardless of whether the serving cell is subject to CCA or not.</w:t>
      </w:r>
    </w:p>
    <w:p w14:paraId="544EBB49" w14:textId="6151C419" w:rsidR="00DC6100" w:rsidRPr="00152269" w:rsidRDefault="00DC6100" w:rsidP="00DC6100">
      <w:r w:rsidRPr="00152269">
        <w:t xml:space="preserve">If UE is not configured to perform PRS measurement, or if UE is configured to perform PRS measurement and supports </w:t>
      </w:r>
      <w:ins w:id="5" w:author="Deep [E///]" w:date="2023-04-18T13:06:00Z">
        <w:r w:rsidR="00EE4757" w:rsidRPr="001827CB">
          <w:rPr>
            <w:i/>
            <w:iCs/>
          </w:rPr>
          <w:t>parallelPRS-MeasRRC-Inactive-r17</w:t>
        </w:r>
      </w:ins>
      <w:del w:id="6" w:author="Deep [E///]" w:date="2023-04-18T13:06:00Z">
        <w:r w:rsidRPr="00152269" w:rsidDel="00EE4757">
          <w:delText>[Parallel PRS measurements in RRC_INACTIVE state]</w:delText>
        </w:r>
      </w:del>
      <w:r w:rsidRPr="00152269">
        <w:t>, the requirements in clause 4.2.2.10 shall apply regardless of whether the serving cell is subject to CCA or not for UE configured with relaxed measurement criterion.</w:t>
      </w:r>
    </w:p>
    <w:p w14:paraId="6B73B9A8" w14:textId="0B60B63C" w:rsidR="00DC6100" w:rsidRDefault="00DC6100" w:rsidP="00DC6100">
      <w:r w:rsidRPr="00152269">
        <w:t xml:space="preserve">If UE is configured to perform PRS measurement but does not support </w:t>
      </w:r>
      <w:ins w:id="7" w:author="Deep [E///]" w:date="2023-04-18T13:06:00Z">
        <w:r w:rsidR="00EE4757" w:rsidRPr="001827CB">
          <w:rPr>
            <w:i/>
            <w:iCs/>
          </w:rPr>
          <w:t>parallelPRS-MeasRRC-Inactive-r17</w:t>
        </w:r>
      </w:ins>
      <w:del w:id="8" w:author="Deep [E///]" w:date="2023-04-18T13:06:00Z">
        <w:r w:rsidRPr="00152269" w:rsidDel="00EE4757">
          <w:delText>[Parallel PRS measurements in RRC_INACTIVE state]</w:delText>
        </w:r>
      </w:del>
      <w:r w:rsidRPr="00152269">
        <w:t xml:space="preserve">, the requirements in clause 4.2.2.10 shall apply with </w:t>
      </w:r>
      <w:proofErr w:type="spellStart"/>
      <w:r w:rsidRPr="00152269">
        <w:rPr>
          <w:rFonts w:eastAsia="Malgun Gothic" w:cs="v4.2.0"/>
        </w:rPr>
        <w:t>K</w:t>
      </w:r>
      <w:r w:rsidRPr="00152269">
        <w:rPr>
          <w:rFonts w:eastAsia="Malgun Gothic" w:cs="v4.2.0"/>
          <w:vertAlign w:val="subscript"/>
        </w:rPr>
        <w:t>carrier</w:t>
      </w:r>
      <w:proofErr w:type="spellEnd"/>
      <w:r w:rsidRPr="00152269">
        <w:rPr>
          <w:rFonts w:eastAsia="Malgun Gothic" w:cs="v4.2.0"/>
        </w:rPr>
        <w:t xml:space="preserve"> being replaced with </w:t>
      </w:r>
      <w:proofErr w:type="spellStart"/>
      <w:r w:rsidRPr="00152269">
        <w:rPr>
          <w:rFonts w:eastAsia="Malgun Gothic" w:cs="v4.2.0"/>
        </w:rPr>
        <w:t>K</w:t>
      </w:r>
      <w:r w:rsidRPr="00152269">
        <w:rPr>
          <w:rFonts w:eastAsia="Malgun Gothic" w:cs="v4.2.0"/>
          <w:vertAlign w:val="subscript"/>
        </w:rPr>
        <w:t>carrier</w:t>
      </w:r>
      <w:proofErr w:type="spellEnd"/>
      <w:r w:rsidRPr="00152269">
        <w:rPr>
          <w:rFonts w:eastAsia="Malgun Gothic" w:cs="v4.2.0"/>
        </w:rPr>
        <w:t xml:space="preserve"> + 1, </w:t>
      </w:r>
      <w:r w:rsidRPr="00152269">
        <w:t>regardless of whether the serving cell is subject to CCA or not for U</w:t>
      </w:r>
      <w:r>
        <w:t>E configured with relaxed measurement criterion</w:t>
      </w:r>
      <w:r w:rsidRPr="00ED2F00">
        <w:t>.</w:t>
      </w:r>
    </w:p>
    <w:p w14:paraId="5814B930" w14:textId="77777777" w:rsidR="00854854" w:rsidRPr="00DC6100" w:rsidRDefault="00854854" w:rsidP="00854854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3323C4FF" w14:textId="77777777" w:rsidR="00854854" w:rsidRPr="00ED2F00" w:rsidRDefault="00854854" w:rsidP="00DC6100"/>
    <w:p w14:paraId="568D285E" w14:textId="77777777" w:rsidR="00014EBC" w:rsidRDefault="00014EBC">
      <w:pPr>
        <w:rPr>
          <w:b/>
          <w:bCs/>
          <w:noProof/>
          <w:color w:val="FF0000"/>
        </w:rPr>
      </w:pPr>
    </w:p>
    <w:p w14:paraId="19D137A0" w14:textId="77777777" w:rsidR="007C4E5F" w:rsidRPr="00DC6100" w:rsidRDefault="007C4E5F" w:rsidP="007C4E5F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3F4A76B6" w14:textId="35F81845" w:rsidR="00767FD5" w:rsidRPr="006360F4" w:rsidRDefault="00A42F48" w:rsidP="00767FD5">
      <w:pPr>
        <w:pStyle w:val="Heading4"/>
        <w:rPr>
          <w:lang w:eastAsia="zh-CN"/>
        </w:rPr>
      </w:pPr>
      <w:r w:rsidRPr="006360F4">
        <w:rPr>
          <w:lang w:eastAsia="zh-CN"/>
        </w:rPr>
        <w:t>5.</w:t>
      </w:r>
      <w:r>
        <w:rPr>
          <w:lang w:eastAsia="zh-CN"/>
        </w:rPr>
        <w:t>6</w:t>
      </w:r>
      <w:r w:rsidRPr="006360F4">
        <w:rPr>
          <w:lang w:eastAsia="zh-CN"/>
        </w:rPr>
        <w:t>.3.5</w:t>
      </w:r>
      <w:r w:rsidRPr="006360F4">
        <w:rPr>
          <w:lang w:eastAsia="zh-CN"/>
        </w:rPr>
        <w:tab/>
      </w:r>
      <w:r w:rsidR="00767FD5" w:rsidRPr="006360F4">
        <w:rPr>
          <w:lang w:eastAsia="zh-CN"/>
        </w:rPr>
        <w:t>Measurement Period Requirements</w:t>
      </w:r>
    </w:p>
    <w:p w14:paraId="26B8FD82" w14:textId="77777777" w:rsidR="00767FD5" w:rsidRPr="006360F4" w:rsidRDefault="00767FD5" w:rsidP="00767FD5">
      <w:pPr>
        <w:rPr>
          <w:rFonts w:eastAsia="MS Mincho" w:cs="v4.2.0"/>
        </w:rPr>
      </w:pPr>
      <w:r w:rsidRPr="006360F4">
        <w:rPr>
          <w:rFonts w:eastAsiaTheme="minorEastAsia"/>
        </w:rPr>
        <w:t xml:space="preserve">When the physical layer receives </w:t>
      </w:r>
      <w:r w:rsidRPr="006360F4">
        <w:rPr>
          <w:rFonts w:eastAsiaTheme="minorEastAsia"/>
          <w:i/>
        </w:rPr>
        <w:t>NR-DL-AoD-</w:t>
      </w:r>
      <w:proofErr w:type="spellStart"/>
      <w:r w:rsidRPr="006360F4">
        <w:rPr>
          <w:rFonts w:eastAsiaTheme="minorEastAsia"/>
          <w:i/>
        </w:rPr>
        <w:t>Provide</w:t>
      </w:r>
      <w:r w:rsidRPr="006360F4">
        <w:rPr>
          <w:rFonts w:eastAsiaTheme="minorEastAsia"/>
          <w:i/>
          <w:noProof/>
        </w:rPr>
        <w:t>AssistanceData</w:t>
      </w:r>
      <w:proofErr w:type="spellEnd"/>
      <w:r w:rsidRPr="006360F4">
        <w:rPr>
          <w:rFonts w:eastAsiaTheme="minorEastAsia"/>
        </w:rPr>
        <w:t xml:space="preserve"> message and </w:t>
      </w:r>
      <w:r w:rsidRPr="006360F4">
        <w:rPr>
          <w:rFonts w:eastAsiaTheme="minorEastAsia"/>
          <w:i/>
        </w:rPr>
        <w:t>NR-DL-AoD-</w:t>
      </w:r>
      <w:proofErr w:type="spellStart"/>
      <w:r w:rsidRPr="006360F4">
        <w:rPr>
          <w:rFonts w:eastAsiaTheme="minorEastAsia"/>
          <w:i/>
        </w:rPr>
        <w:t>Request</w:t>
      </w:r>
      <w:r w:rsidRPr="006360F4">
        <w:rPr>
          <w:rFonts w:eastAsiaTheme="minorEastAsia"/>
          <w:i/>
          <w:noProof/>
        </w:rPr>
        <w:t>LocationInformation</w:t>
      </w:r>
      <w:proofErr w:type="spellEnd"/>
      <w:r w:rsidRPr="006360F4">
        <w:rPr>
          <w:rFonts w:eastAsiaTheme="minorEastAsia"/>
          <w:i/>
        </w:rPr>
        <w:t xml:space="preserve"> </w:t>
      </w:r>
      <w:r w:rsidRPr="006360F4">
        <w:rPr>
          <w:rFonts w:eastAsiaTheme="minorEastAsia"/>
          <w:iCs/>
        </w:rPr>
        <w:t>message from LMF</w:t>
      </w:r>
      <w:r w:rsidRPr="006360F4">
        <w:rPr>
          <w:rFonts w:eastAsiaTheme="minorEastAsia"/>
        </w:rPr>
        <w:t xml:space="preserve"> via LPP [34], the UE shall be able to measure multiple (up to the UE capability specified in Clause </w:t>
      </w:r>
      <w:r>
        <w:rPr>
          <w:rFonts w:eastAsiaTheme="minorEastAsia"/>
        </w:rPr>
        <w:t>5.6</w:t>
      </w:r>
      <w:r w:rsidRPr="006360F4">
        <w:rPr>
          <w:rFonts w:eastAsiaTheme="minorEastAsia"/>
        </w:rPr>
        <w:t xml:space="preserve">.3.3)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PRS-RSRP</m:t>
            </m:r>
            <m:r>
              <m:rPr>
                <m:nor/>
              </m:rPr>
              <w:rPr>
                <w:rFonts w:ascii="Cambria Math" w:eastAsiaTheme="minorEastAsia" w:hAnsi="Cambria Math"/>
              </w:rPr>
              <m:t>,total</m:t>
            </m:r>
          </m:sub>
        </m:sSub>
      </m:oMath>
      <w:r w:rsidRPr="006360F4">
        <w:rPr>
          <w:rFonts w:eastAsia="MS Mincho" w:cs="v4.2.0"/>
        </w:rPr>
        <w:t xml:space="preserve"> </w:t>
      </w:r>
      <w:proofErr w:type="spellStart"/>
      <w:r w:rsidRPr="006360F4">
        <w:rPr>
          <w:rFonts w:eastAsia="MS Mincho" w:cs="v4.2.0"/>
        </w:rPr>
        <w:t>ms</w:t>
      </w:r>
      <w:proofErr w:type="spellEnd"/>
      <w:r w:rsidRPr="006360F4">
        <w:rPr>
          <w:rFonts w:eastAsia="MS Mincho" w:cs="v4.2.0"/>
        </w:rPr>
        <w:t>.</w:t>
      </w:r>
    </w:p>
    <w:p w14:paraId="21E23274" w14:textId="77777777" w:rsidR="00767FD5" w:rsidRPr="006360F4" w:rsidRDefault="00767FD5" w:rsidP="00767FD5">
      <w:pPr>
        <w:pStyle w:val="EQ"/>
        <w:rPr>
          <w:i/>
        </w:rPr>
      </w:pP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7DB657E4" w14:textId="77777777" w:rsidR="00767FD5" w:rsidRPr="006360F4" w:rsidRDefault="00767FD5" w:rsidP="00767FD5">
      <w:pPr>
        <w:rPr>
          <w:lang w:eastAsia="zh-CN"/>
        </w:rPr>
      </w:pPr>
      <w:r w:rsidRPr="006360F4">
        <w:rPr>
          <w:lang w:eastAsia="zh-CN"/>
        </w:rPr>
        <w:t>Where</w:t>
      </w:r>
      <w:r>
        <w:rPr>
          <w:lang w:eastAsia="zh-CN"/>
        </w:rPr>
        <w:t>:</w:t>
      </w:r>
    </w:p>
    <w:p w14:paraId="5756B82B" w14:textId="77777777" w:rsidR="00767FD5" w:rsidRPr="006360F4" w:rsidRDefault="00767FD5" w:rsidP="00767FD5">
      <w:pPr>
        <w:pStyle w:val="B1"/>
        <w:rPr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 xml:space="preserve"> is the index of </w:t>
      </w:r>
      <w:r w:rsidRPr="006360F4">
        <w:t>positioning</w:t>
      </w:r>
      <w:r w:rsidRPr="006360F4">
        <w:rPr>
          <w:lang w:eastAsia="zh-CN"/>
        </w:rPr>
        <w:t xml:space="preserve"> frequency layer, </w:t>
      </w:r>
    </w:p>
    <w:p w14:paraId="34E42AA7" w14:textId="77777777" w:rsidR="00767FD5" w:rsidRPr="006360F4" w:rsidRDefault="00767FD5" w:rsidP="00767FD5">
      <w:pPr>
        <w:pStyle w:val="B1"/>
      </w:pPr>
      <w:r>
        <w:t>-</w:t>
      </w:r>
      <w:r>
        <w:tab/>
      </w:r>
      <w:r w:rsidRPr="006360F4">
        <w:t xml:space="preserve">L is total number of positioning frequency layers, </w:t>
      </w:r>
    </w:p>
    <w:p w14:paraId="30452B20" w14:textId="77777777" w:rsidR="00767FD5" w:rsidRPr="006360F4" w:rsidRDefault="00767FD5" w:rsidP="00767FD5">
      <w:pPr>
        <w:pStyle w:val="B1"/>
        <w:rPr>
          <w:i/>
          <w:iCs/>
          <w:sz w:val="18"/>
          <w:szCs w:val="18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360F4">
        <w:rPr>
          <w:bCs/>
          <w:iCs/>
          <w:lang w:eastAsia="zh-CN"/>
        </w:rPr>
        <w:t xml:space="preserve"> </w:t>
      </w:r>
      <w:r w:rsidRPr="006360F4">
        <w:t xml:space="preserve">is the periodicity of the </w:t>
      </w:r>
      <w:r w:rsidRPr="006360F4">
        <w:rPr>
          <w:rFonts w:hint="eastAsia"/>
          <w:lang w:eastAsia="zh-CN"/>
        </w:rPr>
        <w:t>PRS</w:t>
      </w:r>
      <w:r w:rsidRPr="006360F4">
        <w:rPr>
          <w:lang w:eastAsia="zh-CN"/>
        </w:rPr>
        <w:t>-RSRP</w:t>
      </w:r>
      <w:r w:rsidRPr="006360F4">
        <w:t xml:space="preserve"> measurement in </w:t>
      </w:r>
      <w:r w:rsidRPr="006360F4">
        <w:rPr>
          <w:lang w:eastAsia="zh-CN"/>
        </w:rPr>
        <w:t xml:space="preserve">positioning frequency layer </w:t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>.</w:t>
      </w:r>
    </w:p>
    <w:p w14:paraId="68943806" w14:textId="77777777" w:rsidR="00767FD5" w:rsidRPr="006360F4" w:rsidRDefault="00767FD5" w:rsidP="00767FD5">
      <w:pPr>
        <w:rPr>
          <w:lang w:eastAsia="zh-CN"/>
        </w:rPr>
      </w:pPr>
    </w:p>
    <w:p w14:paraId="19363060" w14:textId="796DF558" w:rsidR="00767FD5" w:rsidRPr="006360F4" w:rsidRDefault="00767FD5" w:rsidP="00767FD5">
      <w:pPr>
        <w:pStyle w:val="EQ"/>
        <w:rPr>
          <w:lang w:eastAsia="zh-CN"/>
        </w:rPr>
      </w:pP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eastAsia="zh-CN"/>
                              </w:rPr>
                              <m:t>carrier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_PRS</m:t>
                            </m:r>
                          </m:sub>
                        </m:sSub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w:ins w:id="9" w:author="Deep [E///]" w:date="2023-04-18T13:06:00Z">
                <m:rPr>
                  <m:nor/>
                </m:rPr>
                <w:rPr>
                  <w:rFonts w:ascii="Cambria Math"/>
                </w:rPr>
                <m:t>,i</m:t>
              </w:ins>
            </m:r>
          </m:sub>
        </m:sSub>
      </m:oMath>
    </w:p>
    <w:p w14:paraId="4EEA7F75" w14:textId="77777777" w:rsidR="00767FD5" w:rsidRPr="006360F4" w:rsidRDefault="00767FD5" w:rsidP="00767FD5">
      <w:pPr>
        <w:rPr>
          <w:lang w:eastAsia="zh-CN"/>
        </w:rPr>
      </w:pPr>
      <w:r w:rsidRPr="006360F4">
        <w:rPr>
          <w:lang w:eastAsia="zh-CN"/>
        </w:rPr>
        <w:t>Where</w:t>
      </w:r>
      <w:r>
        <w:rPr>
          <w:lang w:eastAsia="zh-CN"/>
        </w:rPr>
        <w:t>:</w:t>
      </w:r>
    </w:p>
    <w:p w14:paraId="15288845" w14:textId="77777777" w:rsidR="00767FD5" w:rsidRPr="006360F4" w:rsidRDefault="00767FD5" w:rsidP="00767FD5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6360F4">
        <w:t xml:space="preserve"> is a scaling factor for PRS-based NR positioning measurements in </w:t>
      </w:r>
      <w:r w:rsidRPr="006360F4">
        <w:rPr>
          <w:lang w:eastAsia="zh-CN"/>
        </w:rPr>
        <w:t>RRC_INACTIVE</w:t>
      </w:r>
      <w:r w:rsidRPr="006360F4">
        <w:t>. If the UE support</w:t>
      </w:r>
      <w:r w:rsidRPr="006360F4">
        <w:rPr>
          <w:rFonts w:hint="eastAsia"/>
          <w:lang w:eastAsia="zh-CN"/>
        </w:rPr>
        <w:t>s</w:t>
      </w:r>
      <w:r w:rsidRPr="006360F4">
        <w:t xml:space="preserve"> </w:t>
      </w:r>
      <w:r w:rsidRPr="006E4D96">
        <w:rPr>
          <w:i/>
        </w:rPr>
        <w:t>parallelPRS-MeasRRC-Inactive-r17</w:t>
      </w:r>
      <w:r w:rsidRPr="006360F4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6360F4">
        <w:rPr>
          <w:lang w:eastAsia="zh-CN"/>
        </w:rPr>
        <w:t xml:space="preserve">= 1. Otherwise, </w:t>
      </w:r>
    </w:p>
    <w:p w14:paraId="4F006D99" w14:textId="77777777" w:rsidR="00767FD5" w:rsidRPr="006360F4" w:rsidRDefault="00767FD5" w:rsidP="00767FD5">
      <w:pPr>
        <w:pStyle w:val="B1"/>
        <w:rPr>
          <w:color w:val="000000" w:themeColor="text1"/>
          <w:lang w:eastAsia="zh-CN"/>
        </w:rPr>
      </w:pPr>
      <w:r w:rsidRPr="006360F4">
        <w:rPr>
          <w:lang w:eastAsia="zh-CN"/>
        </w:rPr>
        <w:t>-</w:t>
      </w:r>
      <w:r>
        <w:rPr>
          <w:lang w:eastAsia="zh-CN"/>
        </w:rPr>
        <w:tab/>
      </w:r>
      <w:r w:rsidRPr="006360F4">
        <w:t xml:space="preserve">If Srxlev </w:t>
      </w:r>
      <w:r w:rsidRPr="006360F4">
        <w:rPr>
          <w:rFonts w:hint="eastAsia"/>
        </w:rPr>
        <w:t>≤</w:t>
      </w:r>
      <w:r w:rsidRPr="006360F4">
        <w:t xml:space="preserve"> S</w:t>
      </w:r>
      <w:r w:rsidRPr="006360F4">
        <w:rPr>
          <w:vertAlign w:val="subscript"/>
        </w:rPr>
        <w:t>nonIntraSearchP</w:t>
      </w:r>
      <w:r w:rsidRPr="006360F4">
        <w:t xml:space="preserve"> or Squal </w:t>
      </w:r>
      <w:r w:rsidRPr="006360F4">
        <w:rPr>
          <w:rFonts w:hint="eastAsia"/>
        </w:rPr>
        <w:t>≤</w:t>
      </w:r>
      <w:r w:rsidRPr="006360F4">
        <w:t xml:space="preserve"> S</w:t>
      </w:r>
      <w:r w:rsidRPr="006360F4">
        <w:rPr>
          <w:vertAlign w:val="subscript"/>
        </w:rPr>
        <w:t>nonIntraSearchQ</w:t>
      </w:r>
      <w:r w:rsidRPr="006360F4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6360F4">
        <w:rPr>
          <w:rFonts w:hint="eastAsia"/>
        </w:rPr>
        <w:t xml:space="preserve">equals </w:t>
      </w:r>
      <w:r w:rsidRPr="006360F4">
        <w:rPr>
          <w:rFonts w:hint="eastAsia"/>
          <w:lang w:eastAsia="zh-CN"/>
        </w:rPr>
        <w:t>to</w:t>
      </w:r>
      <w:r w:rsidRPr="006360F4">
        <w:t xml:space="preserve">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 w:rsidRPr="006360F4">
        <w:rPr>
          <w:rFonts w:hint="eastAsia"/>
          <w:lang w:eastAsia="zh-CN"/>
        </w:rPr>
        <w:t>sum</w:t>
      </w:r>
      <w:r w:rsidRPr="006360F4">
        <w:rPr>
          <w:lang w:eastAsia="zh-CN"/>
        </w:rPr>
        <w:t xml:space="preserve"> </w:t>
      </w:r>
      <w:r w:rsidRPr="006360F4">
        <w:rPr>
          <w:rFonts w:hint="eastAsia"/>
          <w:lang w:eastAsia="zh-CN"/>
        </w:rPr>
        <w:t>of</w:t>
      </w:r>
      <w:r w:rsidRPr="006360F4">
        <w:rPr>
          <w:color w:val="000000" w:themeColor="text1"/>
          <w:lang w:eastAsia="zh-CN"/>
        </w:rPr>
        <w:t xml:space="preserve"> </w:t>
      </w:r>
      <w:proofErr w:type="spellStart"/>
      <w:r w:rsidRPr="006360F4">
        <w:rPr>
          <w:rFonts w:hint="eastAsia"/>
          <w:color w:val="000000" w:themeColor="text1"/>
        </w:rPr>
        <w:t>K</w:t>
      </w:r>
      <w:r w:rsidRPr="006360F4">
        <w:rPr>
          <w:rFonts w:hint="eastAsia"/>
          <w:color w:val="000000" w:themeColor="text1"/>
          <w:vertAlign w:val="subscript"/>
        </w:rPr>
        <w:t>carrier</w:t>
      </w:r>
      <w:proofErr w:type="spellEnd"/>
      <w:r w:rsidRPr="006360F4">
        <w:rPr>
          <w:rFonts w:hint="eastAsia"/>
          <w:color w:val="000000" w:themeColor="text1"/>
        </w:rPr>
        <w:t xml:space="preserve"> </w:t>
      </w:r>
      <w:r w:rsidRPr="006360F4">
        <w:rPr>
          <w:rFonts w:hint="eastAsia"/>
          <w:color w:val="000000" w:themeColor="text1"/>
          <w:lang w:eastAsia="zh-CN"/>
        </w:rPr>
        <w:t>in</w:t>
      </w:r>
      <w:r w:rsidRPr="006360F4">
        <w:rPr>
          <w:color w:val="000000" w:themeColor="text1"/>
        </w:rPr>
        <w:t xml:space="preserve"> 4.2.2.4</w:t>
      </w:r>
      <w:r w:rsidRPr="006360F4">
        <w:rPr>
          <w:color w:val="000000" w:themeColor="text1"/>
          <w:lang w:eastAsia="zh-CN"/>
        </w:rPr>
        <w:t xml:space="preserve"> </w:t>
      </w:r>
      <w:r w:rsidRPr="006360F4">
        <w:rPr>
          <w:rFonts w:hint="eastAsia"/>
          <w:color w:val="000000" w:themeColor="text1"/>
          <w:lang w:eastAsia="zh-CN"/>
        </w:rPr>
        <w:t>and</w:t>
      </w:r>
      <w:r w:rsidRPr="006360F4">
        <w:rPr>
          <w:color w:val="000000" w:themeColor="text1"/>
          <w:lang w:eastAsia="zh-CN"/>
        </w:rPr>
        <w:t xml:space="preserve"> </w:t>
      </w:r>
      <w:r w:rsidRPr="006360F4">
        <w:rPr>
          <w:rFonts w:hint="eastAsia"/>
          <w:color w:val="000000" w:themeColor="text1"/>
          <w:lang w:eastAsia="zh-CN"/>
        </w:rPr>
        <w:t>one</w:t>
      </w:r>
      <w:r w:rsidRPr="006360F4">
        <w:rPr>
          <w:color w:val="000000" w:themeColor="text1"/>
          <w:lang w:eastAsia="zh-CN"/>
        </w:rPr>
        <w:t xml:space="preserve"> </w:t>
      </w:r>
      <w:r w:rsidRPr="006360F4">
        <w:rPr>
          <w:rFonts w:hint="eastAsia"/>
          <w:color w:val="000000" w:themeColor="text1"/>
          <w:lang w:eastAsia="zh-CN"/>
        </w:rPr>
        <w:t>positioning</w:t>
      </w:r>
      <w:r w:rsidRPr="006360F4">
        <w:rPr>
          <w:color w:val="000000" w:themeColor="text1"/>
          <w:lang w:eastAsia="zh-CN"/>
        </w:rPr>
        <w:t xml:space="preserve"> </w:t>
      </w:r>
      <w:r w:rsidRPr="006360F4">
        <w:rPr>
          <w:rFonts w:hint="eastAsia"/>
          <w:color w:val="000000" w:themeColor="text1"/>
          <w:lang w:eastAsia="zh-CN"/>
        </w:rPr>
        <w:t>layer</w:t>
      </w:r>
      <w:r w:rsidRPr="006360F4">
        <w:rPr>
          <w:color w:val="000000" w:themeColor="text1"/>
          <w:lang w:eastAsia="zh-CN"/>
        </w:rPr>
        <w:t xml:space="preserve">. </w:t>
      </w:r>
    </w:p>
    <w:p w14:paraId="5E7958B4" w14:textId="77777777" w:rsidR="00767FD5" w:rsidRPr="006360F4" w:rsidRDefault="00767FD5" w:rsidP="00767FD5">
      <w:pPr>
        <w:pStyle w:val="B1"/>
        <w:rPr>
          <w:sz w:val="22"/>
          <w:szCs w:val="22"/>
          <w:lang w:eastAsia="zh-CN"/>
        </w:rPr>
      </w:pPr>
      <w:r w:rsidRPr="006360F4">
        <w:rPr>
          <w:lang w:eastAsia="zh-CN"/>
        </w:rPr>
        <w:t>-</w:t>
      </w:r>
      <w:r>
        <w:rPr>
          <w:lang w:eastAsia="zh-CN"/>
        </w:rPr>
        <w:tab/>
      </w:r>
      <w:r w:rsidRPr="006360F4">
        <w:rPr>
          <w:lang w:eastAsia="zh-CN"/>
        </w:rPr>
        <w:t xml:space="preserve">If Srxlev &gt; </w:t>
      </w:r>
      <w:r w:rsidRPr="006360F4">
        <w:t>S</w:t>
      </w:r>
      <w:r w:rsidRPr="006360F4">
        <w:rPr>
          <w:vertAlign w:val="subscript"/>
        </w:rPr>
        <w:t>nonIntraSearchP</w:t>
      </w:r>
      <w:r w:rsidRPr="006360F4">
        <w:rPr>
          <w:lang w:eastAsia="zh-CN"/>
        </w:rPr>
        <w:t xml:space="preserve"> and Squal &gt; </w:t>
      </w:r>
      <w:r w:rsidRPr="006360F4">
        <w:t>S</w:t>
      </w:r>
      <w:r w:rsidRPr="006360F4">
        <w:rPr>
          <w:vertAlign w:val="subscript"/>
        </w:rPr>
        <w:t>nonIntraSearchQ</w:t>
      </w:r>
      <w:r w:rsidRPr="006360F4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6360F4">
        <w:rPr>
          <w:lang w:eastAsia="zh-CN"/>
        </w:rPr>
        <w:t xml:space="preserve"> </w:t>
      </w:r>
      <w:r w:rsidRPr="006360F4">
        <w:rPr>
          <w:rFonts w:hint="eastAsia"/>
        </w:rPr>
        <w:t xml:space="preserve">equals </w:t>
      </w:r>
      <w:r w:rsidRPr="006360F4">
        <w:rPr>
          <w:rFonts w:hint="eastAsia"/>
          <w:lang w:eastAsia="zh-CN"/>
        </w:rPr>
        <w:t>to</w:t>
      </w:r>
      <w:r w:rsidRPr="006360F4">
        <w:t xml:space="preserve">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 w:rsidRPr="006360F4">
        <w:rPr>
          <w:rFonts w:hint="eastAsia"/>
          <w:lang w:eastAsia="zh-CN"/>
        </w:rPr>
        <w:t>sum</w:t>
      </w:r>
      <w:r w:rsidRPr="006360F4">
        <w:rPr>
          <w:lang w:eastAsia="zh-CN"/>
        </w:rPr>
        <w:t xml:space="preserve"> </w:t>
      </w:r>
      <w:r w:rsidRPr="006360F4">
        <w:rPr>
          <w:rFonts w:hint="eastAsia"/>
          <w:lang w:eastAsia="zh-CN"/>
        </w:rPr>
        <w:t>of</w:t>
      </w:r>
      <w:r w:rsidRPr="006360F4">
        <w:rPr>
          <w:lang w:eastAsia="zh-CN"/>
        </w:rPr>
        <w:t xml:space="preserve"> </w:t>
      </w:r>
      <w:proofErr w:type="spellStart"/>
      <w:r w:rsidRPr="006360F4">
        <w:rPr>
          <w:lang w:eastAsia="zh-CN"/>
        </w:rPr>
        <w:t>N</w:t>
      </w:r>
      <w:r w:rsidRPr="006360F4">
        <w:rPr>
          <w:vertAlign w:val="subscript"/>
          <w:lang w:eastAsia="zh-CN"/>
        </w:rPr>
        <w:t>layer</w:t>
      </w:r>
      <w:proofErr w:type="spellEnd"/>
      <w:r w:rsidRPr="006360F4">
        <w:rPr>
          <w:vertAlign w:val="subscript"/>
          <w:lang w:eastAsia="zh-CN"/>
        </w:rPr>
        <w:t xml:space="preserve"> </w:t>
      </w:r>
      <w:r w:rsidRPr="006360F4">
        <w:rPr>
          <w:rFonts w:hint="eastAsia"/>
          <w:lang w:eastAsia="zh-CN"/>
        </w:rPr>
        <w:t>in</w:t>
      </w:r>
      <w:r w:rsidRPr="006360F4">
        <w:rPr>
          <w:lang w:eastAsia="zh-CN"/>
        </w:rPr>
        <w:t xml:space="preserve"> 4.2.2.7 </w:t>
      </w:r>
      <w:r w:rsidRPr="006360F4">
        <w:rPr>
          <w:rFonts w:hint="eastAsia"/>
          <w:lang w:eastAsia="zh-CN"/>
        </w:rPr>
        <w:t>and</w:t>
      </w:r>
      <w:r w:rsidRPr="006360F4">
        <w:rPr>
          <w:lang w:eastAsia="zh-CN"/>
        </w:rPr>
        <w:t xml:space="preserve"> </w:t>
      </w:r>
      <w:r w:rsidRPr="006360F4">
        <w:rPr>
          <w:rFonts w:hint="eastAsia"/>
          <w:lang w:eastAsia="zh-CN"/>
        </w:rPr>
        <w:t>one</w:t>
      </w:r>
      <w:r w:rsidRPr="006360F4">
        <w:rPr>
          <w:lang w:eastAsia="zh-CN"/>
        </w:rPr>
        <w:t xml:space="preserve"> </w:t>
      </w:r>
      <w:r w:rsidRPr="006360F4">
        <w:rPr>
          <w:rFonts w:hint="eastAsia"/>
          <w:lang w:eastAsia="zh-CN"/>
        </w:rPr>
        <w:t>positioning</w:t>
      </w:r>
      <w:r w:rsidRPr="006360F4">
        <w:rPr>
          <w:lang w:eastAsia="zh-CN"/>
        </w:rPr>
        <w:t xml:space="preserve"> </w:t>
      </w:r>
      <w:r w:rsidRPr="006360F4">
        <w:rPr>
          <w:rFonts w:hint="eastAsia"/>
          <w:lang w:eastAsia="zh-CN"/>
        </w:rPr>
        <w:t>layer</w:t>
      </w:r>
      <w:r w:rsidRPr="006360F4">
        <w:rPr>
          <w:lang w:eastAsia="zh-CN"/>
        </w:rPr>
        <w:t>.</w:t>
      </w:r>
    </w:p>
    <w:p w14:paraId="704CCE39" w14:textId="77777777" w:rsidR="00767FD5" w:rsidRDefault="00767FD5" w:rsidP="00767FD5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6360F4">
        <w:rPr>
          <w:lang w:eastAsia="zh-CN"/>
        </w:rPr>
        <w:t>is the scaling factor for Rx beam sweeping</w:t>
      </w:r>
      <w:r>
        <w:rPr>
          <w:lang w:eastAsia="zh-CN"/>
        </w:rPr>
        <w:t>:</w:t>
      </w:r>
    </w:p>
    <w:p w14:paraId="4D9062EF" w14:textId="77777777" w:rsidR="00767FD5" w:rsidRDefault="00000000" w:rsidP="00767FD5">
      <w:pPr>
        <w:pStyle w:val="B1"/>
        <w:numPr>
          <w:ilvl w:val="0"/>
          <w:numId w:val="1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767FD5" w:rsidRPr="006360F4">
        <w:rPr>
          <w:lang w:eastAsia="zh-CN"/>
        </w:rPr>
        <w:t xml:space="preserve">=1 if </w:t>
      </w:r>
      <w:r w:rsidR="00767FD5" w:rsidRPr="006360F4">
        <w:t>positioning</w:t>
      </w:r>
      <w:r w:rsidR="00767FD5" w:rsidRPr="006360F4" w:rsidDel="00474272">
        <w:rPr>
          <w:lang w:eastAsia="zh-CN"/>
        </w:rPr>
        <w:t xml:space="preserve"> </w:t>
      </w:r>
      <w:r w:rsidR="00767FD5" w:rsidRPr="006360F4">
        <w:rPr>
          <w:lang w:eastAsia="zh-CN"/>
        </w:rPr>
        <w:t xml:space="preserve">frequency layer </w:t>
      </w:r>
      <w:proofErr w:type="spellStart"/>
      <w:r w:rsidR="00767FD5" w:rsidRPr="006360F4">
        <w:rPr>
          <w:i/>
          <w:iCs/>
          <w:lang w:eastAsia="zh-CN"/>
        </w:rPr>
        <w:t>i</w:t>
      </w:r>
      <w:proofErr w:type="spellEnd"/>
      <w:r w:rsidR="00767FD5" w:rsidRPr="006360F4">
        <w:rPr>
          <w:lang w:eastAsia="zh-CN"/>
        </w:rPr>
        <w:t xml:space="preserve"> is in FR1</w:t>
      </w:r>
      <w:r w:rsidR="00767FD5">
        <w:t xml:space="preserve">, and </w:t>
      </w:r>
      <w:r w:rsidR="00767FD5" w:rsidRPr="000506D8">
        <w:rPr>
          <w:lang w:eastAsia="zh-CN"/>
        </w:rPr>
        <w:t xml:space="preserve">if positioning frequency layer </w:t>
      </w:r>
      <w:proofErr w:type="spellStart"/>
      <w:r w:rsidR="00767FD5" w:rsidRPr="000506D8">
        <w:rPr>
          <w:i/>
          <w:lang w:eastAsia="zh-CN"/>
        </w:rPr>
        <w:t>i</w:t>
      </w:r>
      <w:proofErr w:type="spellEnd"/>
      <w:r w:rsidR="00767FD5" w:rsidRPr="000506D8">
        <w:rPr>
          <w:lang w:eastAsia="zh-CN"/>
        </w:rPr>
        <w:t xml:space="preserve"> is </w:t>
      </w:r>
      <w:r w:rsidR="00767FD5" w:rsidRPr="00AB4257">
        <w:t>in FR</w:t>
      </w:r>
      <w:r w:rsidR="00767FD5">
        <w:t>2</w:t>
      </w:r>
      <w:r w:rsidR="00767FD5" w:rsidRPr="006360F4">
        <w:rPr>
          <w:lang w:eastAsia="zh-CN"/>
        </w:rPr>
        <w:t xml:space="preserve"> </w:t>
      </w:r>
    </w:p>
    <w:p w14:paraId="373038FA" w14:textId="77777777" w:rsidR="00767FD5" w:rsidRDefault="00767FD5" w:rsidP="00767FD5">
      <w:pPr>
        <w:pStyle w:val="B3"/>
        <w:rPr>
          <w:lang w:eastAsia="zh-CN"/>
        </w:rPr>
      </w:pPr>
      <w:r>
        <w:lastRenderedPageBreak/>
        <w:t>-</w:t>
      </w:r>
      <w:r>
        <w:tab/>
      </w: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</w:t>
      </w:r>
      <w:r w:rsidRPr="00E41CDD">
        <w:rPr>
          <w:lang w:eastAsia="zh-CN"/>
        </w:rPr>
        <w:t xml:space="preserve">equals to the value as UE reported in </w:t>
      </w:r>
      <w:r w:rsidRPr="00AB738A">
        <w:rPr>
          <w:i/>
          <w:lang w:eastAsia="zh-CN"/>
        </w:rPr>
        <w:t xml:space="preserve">supportedLowerRxBeamSweepingFactor-FR2 </w:t>
      </w:r>
      <w:r w:rsidRPr="00E41CDD">
        <w:rPr>
          <w:lang w:eastAsia="zh-CN"/>
        </w:rPr>
        <w:t xml:space="preserve">if the capability is reported by the UE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LMF indicates </w:t>
      </w:r>
      <w:r w:rsidRPr="00C70968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50E8A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5006939B" w14:textId="77777777" w:rsidR="00767FD5" w:rsidRPr="006360F4" w:rsidRDefault="00767FD5" w:rsidP="00767FD5">
      <w:pPr>
        <w:pStyle w:val="B3"/>
        <w:rPr>
          <w:lang w:eastAsia="zh-CN"/>
        </w:rPr>
      </w:pPr>
      <w:r>
        <w:t>-</w:t>
      </w:r>
      <w:r>
        <w:tab/>
      </w: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 w:rsidRPr="00E41CDD">
        <w:rPr>
          <w:lang w:eastAsia="zh-CN"/>
        </w:rPr>
        <w:t>equals to 8, otherwise.</w:t>
      </w:r>
    </w:p>
    <w:p w14:paraId="27597169" w14:textId="77777777" w:rsidR="00767FD5" w:rsidRPr="006360F4" w:rsidRDefault="00767FD5" w:rsidP="00767FD5">
      <w:pPr>
        <w:pStyle w:val="B1"/>
        <w:rPr>
          <w:lang w:val="en-US" w:eastAsia="zh-CN"/>
        </w:rPr>
      </w:pPr>
      <w:r w:rsidRPr="00E50E8A">
        <w:rPr>
          <w:lang w:val="en-US"/>
        </w:rPr>
        <w:t>-</w:t>
      </w:r>
      <w:r w:rsidRPr="00E50E8A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E50E8A">
        <w:rPr>
          <w:lang w:val="en-US"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E50E8A">
        <w:rPr>
          <w:lang w:val="en-US"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E50E8A">
        <w:rPr>
          <w:lang w:val="en-US" w:eastAsia="zh-CN"/>
        </w:rPr>
        <w:t xml:space="preserve">, only </w:t>
      </w:r>
      <w:r>
        <w:rPr>
          <w:lang w:val="en-US" w:eastAsia="zh-CN"/>
        </w:rPr>
        <w:t>unmuted</w:t>
      </w:r>
      <w:r w:rsidRPr="00E50E8A">
        <w:rPr>
          <w:lang w:val="en-US" w:eastAsia="zh-CN"/>
        </w:rPr>
        <w:t xml:space="preserve"> PRS resources </w:t>
      </w:r>
      <w:r w:rsidRPr="009A4F0A">
        <w:rPr>
          <w:lang w:val="en-US" w:eastAsia="zh-CN"/>
        </w:rPr>
        <w:t>that are not fully overlapped with other higher-priority DL signals/channels</w:t>
      </w:r>
      <w:r w:rsidRPr="00E50E8A">
        <w:rPr>
          <w:lang w:val="en-US" w:eastAsia="zh-CN"/>
        </w:rPr>
        <w:t xml:space="preserve"> are considered.</w:t>
      </w:r>
    </w:p>
    <w:p w14:paraId="2D60834A" w14:textId="77777777" w:rsidR="00767FD5" w:rsidRPr="006360F4" w:rsidRDefault="00767FD5" w:rsidP="00767FD5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6360F4">
        <w:rPr>
          <w:lang w:val="en-US" w:eastAsia="zh-CN"/>
        </w:rPr>
        <w:t xml:space="preserve"> is the maximum number of DL PRS resources of </w:t>
      </w:r>
      <w:r w:rsidRPr="006360F4">
        <w:t>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val="en-US" w:eastAsia="zh-CN"/>
        </w:rPr>
        <w:t xml:space="preserve">frequency layer </w:t>
      </w:r>
      <w:proofErr w:type="spellStart"/>
      <w:r w:rsidRPr="006360F4">
        <w:rPr>
          <w:lang w:val="en-US" w:eastAsia="zh-CN"/>
        </w:rPr>
        <w:t>i</w:t>
      </w:r>
      <w:proofErr w:type="spellEnd"/>
      <w:r w:rsidRPr="006360F4">
        <w:rPr>
          <w:lang w:val="en-US" w:eastAsia="zh-CN"/>
        </w:rPr>
        <w:t xml:space="preserve"> configured in a slot,</w:t>
      </w:r>
    </w:p>
    <w:p w14:paraId="6A9985EC" w14:textId="77777777" w:rsidR="00767FD5" w:rsidRPr="006360F4" w:rsidRDefault="00767FD5" w:rsidP="00767FD5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6360F4">
        <w:rPr>
          <w:lang w:val="en-US" w:eastAsia="zh-CN"/>
        </w:rPr>
        <w:t xml:space="preserve"> is UE capability combination per band where N is a duration of DL PRS symbols in </w:t>
      </w:r>
      <w:proofErr w:type="spellStart"/>
      <w:r w:rsidRPr="006360F4">
        <w:rPr>
          <w:lang w:val="en-US" w:eastAsia="zh-CN"/>
        </w:rPr>
        <w:t>ms</w:t>
      </w:r>
      <w:proofErr w:type="spellEnd"/>
      <w:r w:rsidRPr="006360F4">
        <w:rPr>
          <w:lang w:val="en-US" w:eastAsia="zh-CN"/>
        </w:rPr>
        <w:t xml:space="preserve"> </w:t>
      </w:r>
      <w:r w:rsidRPr="006360F4">
        <w:rPr>
          <w:lang w:eastAsia="zh-CN"/>
        </w:rPr>
        <w:t xml:space="preserve">corresponding to </w:t>
      </w:r>
      <w:r w:rsidRPr="00D912A9">
        <w:rPr>
          <w:i/>
        </w:rPr>
        <w:t>durationOfPRS-ProcessingSymbols-r17</w:t>
      </w:r>
      <w:r w:rsidRPr="006360F4">
        <w:rPr>
          <w:lang w:eastAsia="zh-CN"/>
        </w:rPr>
        <w:t xml:space="preserve"> in TS 37.355 [34] </w:t>
      </w:r>
      <w:r w:rsidRPr="006360F4">
        <w:rPr>
          <w:lang w:val="en-US" w:eastAsia="zh-CN"/>
        </w:rPr>
        <w:t xml:space="preserve">processed every T </w:t>
      </w:r>
      <w:proofErr w:type="spellStart"/>
      <w:r w:rsidRPr="006360F4">
        <w:rPr>
          <w:lang w:val="en-US" w:eastAsia="zh-CN"/>
        </w:rPr>
        <w:t>ms</w:t>
      </w:r>
      <w:proofErr w:type="spellEnd"/>
      <w:r w:rsidRPr="006360F4">
        <w:rPr>
          <w:lang w:val="en-US" w:eastAsia="zh-CN"/>
        </w:rPr>
        <w:t xml:space="preserve"> </w:t>
      </w:r>
      <w:r w:rsidRPr="006360F4">
        <w:rPr>
          <w:lang w:eastAsia="zh-CN"/>
        </w:rPr>
        <w:t xml:space="preserve">corresponding to </w:t>
      </w:r>
      <w:r w:rsidRPr="006E4D96">
        <w:rPr>
          <w:i/>
        </w:rPr>
        <w:t>durationOfPRS-ProcessingSymbolsInEveryTms-r17</w:t>
      </w:r>
      <w:r w:rsidRPr="006360F4">
        <w:rPr>
          <w:lang w:eastAsia="zh-CN"/>
        </w:rPr>
        <w:t xml:space="preserve">in TS 37.355 [34] </w:t>
      </w:r>
      <w:r w:rsidRPr="006360F4">
        <w:rPr>
          <w:lang w:val="en-US" w:eastAsia="zh-CN"/>
        </w:rPr>
        <w:t xml:space="preserve">for a given maximum bandwidth supported by UE </w:t>
      </w:r>
      <w:r w:rsidRPr="006360F4">
        <w:rPr>
          <w:lang w:eastAsia="zh-CN"/>
        </w:rPr>
        <w:t xml:space="preserve">corresponding to </w:t>
      </w:r>
      <w:proofErr w:type="spellStart"/>
      <w:r w:rsidRPr="006360F4">
        <w:rPr>
          <w:i/>
          <w:iCs/>
          <w:lang w:eastAsia="zh-CN"/>
        </w:rPr>
        <w:t>supportedBandwidthPRS</w:t>
      </w:r>
      <w:proofErr w:type="spellEnd"/>
      <w:r w:rsidRPr="006360F4">
        <w:rPr>
          <w:lang w:eastAsia="zh-CN"/>
        </w:rPr>
        <w:t xml:space="preserve"> in TS 37.355 [34]</w:t>
      </w:r>
      <w:r w:rsidRPr="006360F4">
        <w:rPr>
          <w:lang w:val="en-US" w:eastAsia="zh-CN"/>
        </w:rPr>
        <w:t>,</w:t>
      </w:r>
    </w:p>
    <w:p w14:paraId="1EB398FC" w14:textId="77777777" w:rsidR="00767FD5" w:rsidRPr="006360F4" w:rsidRDefault="00767FD5" w:rsidP="00767FD5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6360F4">
        <w:rPr>
          <w:lang w:val="en-US" w:eastAsia="zh-CN"/>
        </w:rPr>
        <w:t xml:space="preserve"> is UE capability for number of DL PRS resources that it can process in a slot as </w:t>
      </w:r>
      <w:r w:rsidRPr="006360F4">
        <w:rPr>
          <w:lang w:eastAsia="zh-CN"/>
        </w:rPr>
        <w:t xml:space="preserve">indicated by </w:t>
      </w:r>
      <w:r w:rsidRPr="006E4D96">
        <w:rPr>
          <w:i/>
        </w:rPr>
        <w:t>maxNumOfDL-PRS-ResProcessedPerSlot-RRC-Inactive-r17</w:t>
      </w:r>
      <w:r w:rsidRPr="006360F4">
        <w:rPr>
          <w:lang w:val="en-US" w:eastAsia="zh-CN"/>
        </w:rPr>
        <w:t xml:space="preserve"> in clause 6.4.3 of TS 37.355 [34],</w:t>
      </w:r>
    </w:p>
    <w:p w14:paraId="6B00C4C0" w14:textId="77777777" w:rsidR="00767FD5" w:rsidRPr="006360F4" w:rsidRDefault="00767FD5" w:rsidP="00767FD5">
      <w:pPr>
        <w:pStyle w:val="B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 is the number of PRS-RSRP measurement samples and </w:t>
      </w:r>
    </w:p>
    <w:p w14:paraId="1788E55A" w14:textId="77777777" w:rsidR="00767FD5" w:rsidRDefault="00767FD5" w:rsidP="00767FD5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= 1, if UE supports </w:t>
      </w:r>
      <w:r w:rsidRPr="006E4D96">
        <w:rPr>
          <w:i/>
        </w:rPr>
        <w:t>supportedDL-PRS-ProcessingSamples-RRC-Inactive</w:t>
      </w:r>
      <w:r w:rsidRPr="006360F4">
        <w:t xml:space="preserve"> [</w:t>
      </w:r>
      <w:r>
        <w:t>34</w:t>
      </w:r>
      <w:r w:rsidRPr="006360F4">
        <w:t>], and the LMF indicates the UE to perform positioning measurements with reduced number of samples</w:t>
      </w:r>
      <w:r>
        <w:t xml:space="preserve"> by </w:t>
      </w:r>
      <w:r w:rsidRPr="00C91A05">
        <w:rPr>
          <w:i/>
          <w:iCs/>
        </w:rPr>
        <w:t>requestedDL-PRS-ProcessingSamples</w:t>
      </w:r>
      <w:r w:rsidRPr="00542716">
        <w:t xml:space="preserve"> </w:t>
      </w:r>
      <w:r>
        <w:t>[34]</w:t>
      </w:r>
      <w:r w:rsidRPr="006360F4">
        <w:t xml:space="preserve">, and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>
        <w:t xml:space="preserve">following </w:t>
      </w:r>
      <w:r w:rsidRPr="006360F4"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 w:rsidRPr="006360F4">
        <w:t xml:space="preserve"> </w:t>
      </w:r>
      <w:r w:rsidRPr="006360F4">
        <w:rPr>
          <w:rFonts w:hint="eastAsia"/>
          <w:lang w:eastAsia="zh-CN"/>
        </w:rPr>
        <w:t>are</w:t>
      </w:r>
      <w:r w:rsidRPr="006360F4">
        <w:t xml:space="preserve"> </w:t>
      </w:r>
      <w:r w:rsidRPr="006360F4">
        <w:rPr>
          <w:rFonts w:hint="eastAsia"/>
          <w:lang w:eastAsia="zh-CN"/>
        </w:rPr>
        <w:t>met</w:t>
      </w:r>
      <w:r>
        <w:t>:</w:t>
      </w:r>
    </w:p>
    <w:p w14:paraId="79D35AE0" w14:textId="77777777" w:rsidR="00767FD5" w:rsidRPr="000506D8" w:rsidRDefault="00767FD5" w:rsidP="00767FD5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3C523185" w14:textId="77777777" w:rsidR="00767FD5" w:rsidRPr="006360F4" w:rsidRDefault="00767FD5" w:rsidP="00767FD5">
      <w:pPr>
        <w:pStyle w:val="B3"/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384295C1" w14:textId="77777777" w:rsidR="00767FD5" w:rsidRDefault="00767FD5" w:rsidP="00767FD5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= 2, if UE supports </w:t>
      </w:r>
      <w:r w:rsidRPr="006E4D96">
        <w:rPr>
          <w:i/>
        </w:rPr>
        <w:t>supportedDL-PRS-ProcessingSamples-RRC-Inactive</w:t>
      </w:r>
      <w:r w:rsidRPr="006360F4">
        <w:t xml:space="preserve"> [</w:t>
      </w:r>
      <w:r>
        <w:t>34</w:t>
      </w:r>
      <w:r w:rsidRPr="006360F4">
        <w:t>], and the LMF indicates the UE to perform positioning measurements with reduced number of samples</w:t>
      </w:r>
      <w:r>
        <w:t xml:space="preserve"> by </w:t>
      </w:r>
      <w:r w:rsidRPr="00C91A05">
        <w:rPr>
          <w:i/>
          <w:iCs/>
        </w:rPr>
        <w:t>requestedDL-PRS-ProcessingSamples</w:t>
      </w:r>
      <w:r w:rsidRPr="00542716">
        <w:t xml:space="preserve"> </w:t>
      </w:r>
      <w:r>
        <w:t>[34]</w:t>
      </w:r>
      <w:r w:rsidRPr="006360F4">
        <w:t xml:space="preserve">, and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>
        <w:t xml:space="preserve">following </w:t>
      </w:r>
      <w:r w:rsidRPr="006360F4"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 w:rsidRPr="006360F4">
        <w:t xml:space="preserve"> </w:t>
      </w:r>
      <w:r w:rsidRPr="006360F4">
        <w:rPr>
          <w:rFonts w:hint="eastAsia"/>
          <w:lang w:eastAsia="zh-CN"/>
        </w:rPr>
        <w:t>are</w:t>
      </w:r>
      <w:r w:rsidRPr="006360F4">
        <w:t xml:space="preserve"> </w:t>
      </w:r>
      <w:r w:rsidRPr="006360F4">
        <w:rPr>
          <w:rFonts w:hint="eastAsia"/>
          <w:lang w:eastAsia="zh-CN"/>
        </w:rPr>
        <w:t>not</w:t>
      </w:r>
      <w:r w:rsidRPr="006360F4">
        <w:t xml:space="preserve"> </w:t>
      </w:r>
      <w:r w:rsidRPr="006360F4">
        <w:rPr>
          <w:rFonts w:hint="eastAsia"/>
          <w:lang w:eastAsia="zh-CN"/>
        </w:rPr>
        <w:t>met</w:t>
      </w:r>
      <m:oMath>
        <m:r>
          <m:rPr>
            <m:sty m:val="p"/>
          </m:rPr>
          <w:rPr>
            <w:rFonts w:ascii="Cambria Math" w:hAnsi="Cambria Math"/>
          </w:rPr>
          <m:t>:</m:t>
        </m:r>
      </m:oMath>
    </w:p>
    <w:p w14:paraId="6D77F02B" w14:textId="77777777" w:rsidR="00767FD5" w:rsidRPr="000506D8" w:rsidRDefault="00767FD5" w:rsidP="00767FD5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2D458068" w14:textId="77777777" w:rsidR="00767FD5" w:rsidRDefault="00767FD5" w:rsidP="00767FD5">
      <w:pPr>
        <w:pStyle w:val="B3"/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5E5BE714" w14:textId="77777777" w:rsidR="00767FD5" w:rsidRPr="006360F4" w:rsidRDefault="00767FD5" w:rsidP="00767FD5">
      <w:pPr>
        <w:pStyle w:val="B2"/>
        <w:rPr>
          <w:rFonts w:eastAsia="Calibri"/>
          <w:sz w:val="18"/>
          <w:szCs w:val="18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>= 4</w:t>
      </w:r>
      <w:r>
        <w:t xml:space="preserve"> otherwise</w:t>
      </w:r>
    </w:p>
    <w:p w14:paraId="06BCC72E" w14:textId="5AC1AEB4" w:rsidR="00767FD5" w:rsidRPr="006360F4" w:rsidRDefault="00767FD5" w:rsidP="00767FD5">
      <w:pPr>
        <w:pStyle w:val="B1"/>
        <w:rPr>
          <w:i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  <m:r>
              <w:ins w:id="10" w:author="Deep [E///]" w:date="2023-04-18T13:07:00Z">
                <m:rPr>
                  <m:nor/>
                </m:rPr>
                <w:rPr>
                  <w:rFonts w:ascii="Cambria Math"/>
                  <w:i/>
                  <w:lang w:val="en-US" w:eastAsia="zh-CN"/>
                </w:rPr>
                <m:t>,i</m:t>
              </w:ins>
            </m:r>
          </m:sub>
        </m:sSub>
      </m:oMath>
      <w:r w:rsidRPr="006360F4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6360F4">
        <w:rPr>
          <w:i/>
          <w:lang w:val="en-US"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6360F4">
        <w:rPr>
          <w:i/>
          <w:lang w:val="en-US" w:eastAsia="zh-CN"/>
        </w:rPr>
        <w:t xml:space="preserve"> </w:t>
      </w:r>
      <w:r w:rsidRPr="006360F4">
        <w:rPr>
          <w:lang w:val="en-US" w:eastAsia="zh-CN"/>
        </w:rPr>
        <w:t>is the measurement duration for the last PRS-RSRP sample, including the sampling time and processing time,</w:t>
      </w:r>
    </w:p>
    <w:p w14:paraId="1331EC2E" w14:textId="77777777" w:rsidR="00767FD5" w:rsidRPr="006360F4" w:rsidRDefault="00767FD5" w:rsidP="00767FD5">
      <w:pPr>
        <w:pStyle w:val="B2"/>
        <w:rPr>
          <w:lang w:eastAsia="zh-CN"/>
        </w:rPr>
      </w:pPr>
      <w:bookmarkStart w:id="11" w:name="_Hlk99536260"/>
      <w:r>
        <w:t>-</w:t>
      </w:r>
      <w:r w:rsidRPr="006360F4">
        <w:tab/>
      </w:r>
      <w:bookmarkEnd w:id="11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6360F4">
        <w:rPr>
          <w:lang w:eastAsia="zh-CN"/>
        </w:rPr>
        <w:t xml:space="preserve"> is the </w:t>
      </w:r>
      <w:r w:rsidRPr="006360F4">
        <w:t>periodicity of PRS-RSRP measurement in 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eastAsia="zh-CN"/>
        </w:rPr>
        <w:t xml:space="preserve">frequency layer </w:t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 xml:space="preserve">, </w:t>
      </w:r>
    </w:p>
    <w:p w14:paraId="7D3E6A96" w14:textId="77777777" w:rsidR="00767FD5" w:rsidRPr="006360F4" w:rsidRDefault="00767FD5" w:rsidP="00767FD5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6360F4">
        <w:tab/>
        <w:t xml:space="preserve">corresponds to </w:t>
      </w:r>
      <w:r w:rsidRPr="006E4D96">
        <w:rPr>
          <w:i/>
        </w:rPr>
        <w:t>durationOfPRS-ProcessingSymbolsInEveryTms-r17</w:t>
      </w:r>
      <w:r w:rsidRPr="006360F4">
        <w:t xml:space="preserve"> in TS 37.355 [34],</w:t>
      </w:r>
    </w:p>
    <w:p w14:paraId="5E8C0070" w14:textId="77777777" w:rsidR="00767FD5" w:rsidRPr="006360F4" w:rsidRDefault="00767FD5" w:rsidP="00767FD5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</m:oMath>
      <w:r w:rsidRPr="006360F4">
        <w:rPr>
          <w:lang w:eastAsia="zh-CN"/>
        </w:rPr>
        <w:t xml:space="preserve"> </w:t>
      </w:r>
      <w:r w:rsidRPr="006360F4">
        <w:rPr>
          <w:lang w:val="en-US"/>
        </w:rPr>
        <w:t>the le</w:t>
      </w:r>
      <w:proofErr w:type="spellStart"/>
      <w:r w:rsidRPr="006360F4">
        <w:t>ast</w:t>
      </w:r>
      <w:proofErr w:type="spellEnd"/>
      <w:r w:rsidRPr="006360F4">
        <w:t xml:space="preserve">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lang w:val="en-US"/>
              </w:rPr>
              <m:t>,i</m:t>
            </m:r>
          </m:sub>
        </m:sSub>
      </m:oMath>
      <w:r w:rsidRPr="006360F4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360F4">
        <w:rPr>
          <w:lang w:eastAsia="zh-CN"/>
        </w:rPr>
        <w:t>,</w:t>
      </w:r>
    </w:p>
    <w:p w14:paraId="3BF9C3F2" w14:textId="77777777" w:rsidR="00767FD5" w:rsidRPr="006360F4" w:rsidRDefault="00767FD5" w:rsidP="00767FD5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360F4">
        <w:rPr>
          <w:lang w:eastAsia="zh-CN"/>
        </w:rPr>
        <w:t xml:space="preserve"> is the maximum PRS resource periodicity among all PRS resources in </w:t>
      </w:r>
      <w:r w:rsidRPr="006360F4">
        <w:t>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eastAsia="zh-CN"/>
        </w:rPr>
        <w:t xml:space="preserve">frequency layer </w:t>
      </w:r>
      <w:proofErr w:type="spellStart"/>
      <w:r w:rsidRPr="006360F4">
        <w:rPr>
          <w:lang w:eastAsia="zh-CN"/>
        </w:rPr>
        <w:t>i</w:t>
      </w:r>
      <w:proofErr w:type="spellEnd"/>
      <w:r w:rsidRPr="006360F4">
        <w:rPr>
          <w:lang w:eastAsia="zh-CN"/>
        </w:rPr>
        <w:t xml:space="preserve">, </w:t>
      </w:r>
    </w:p>
    <w:p w14:paraId="77DEED08" w14:textId="77777777" w:rsidR="00767FD5" w:rsidRPr="006360F4" w:rsidRDefault="00767FD5" w:rsidP="00767FD5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360F4">
        <w:rPr>
          <w:lang w:eastAsia="zh-CN"/>
        </w:rPr>
        <w:t xml:space="preserve"> is the DRX cycle length.</w:t>
      </w:r>
    </w:p>
    <w:p w14:paraId="3E384F1B" w14:textId="77777777" w:rsidR="00767FD5" w:rsidRPr="006360F4" w:rsidRDefault="00767FD5" w:rsidP="00767FD5">
      <w:r w:rsidRPr="006360F4">
        <w:t xml:space="preserve">If positioning frequency layer </w:t>
      </w:r>
      <w:proofErr w:type="spellStart"/>
      <w:r w:rsidRPr="006360F4">
        <w:rPr>
          <w:i/>
          <w:iCs/>
        </w:rPr>
        <w:t>i</w:t>
      </w:r>
      <w:proofErr w:type="spellEnd"/>
      <w:r w:rsidRPr="006360F4">
        <w:t xml:space="preserve"> has more than one DL PRS resource set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t xml:space="preserve">, the least common multiple of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6360F4">
        <w:t xml:space="preserve"> among the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360F4">
        <w:t>, where:</w:t>
      </w:r>
    </w:p>
    <w:p w14:paraId="113F9AC0" w14:textId="77777777" w:rsidR="00767FD5" w:rsidRPr="006360F4" w:rsidRDefault="00767FD5" w:rsidP="00767FD5">
      <w:pPr>
        <w:pStyle w:val="B1"/>
        <w:rPr>
          <w:lang w:eastAsia="zh-CN"/>
        </w:rPr>
      </w:pPr>
      <w:r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rPr>
          <w:lang w:eastAsia="zh-CN"/>
        </w:rPr>
        <w:t xml:space="preserve"> is the periodicity of PRS resource sets given by the higher-layer parameter </w:t>
      </w:r>
      <w:r w:rsidRPr="006360F4">
        <w:rPr>
          <w:i/>
          <w:lang w:eastAsia="zh-CN"/>
        </w:rPr>
        <w:t>DL-PRS-Periodicity</w:t>
      </w:r>
      <w:r w:rsidRPr="006360F4">
        <w:rPr>
          <w:lang w:eastAsia="zh-CN"/>
        </w:rPr>
        <w:t>.</w:t>
      </w:r>
    </w:p>
    <w:p w14:paraId="5020665B" w14:textId="77777777" w:rsidR="00767FD5" w:rsidRPr="006360F4" w:rsidRDefault="00767FD5" w:rsidP="00767FD5">
      <w:pPr>
        <w:pStyle w:val="B1"/>
        <w:rPr>
          <w:lang w:eastAsia="zh-CN"/>
        </w:rPr>
      </w:pPr>
      <w:r>
        <w:lastRenderedPageBreak/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rPr>
          <w:lang w:eastAsia="zh-CN"/>
        </w:rPr>
        <w:t xml:space="preserve"> is the muting repetition factor given by the higher-layer parameter </w:t>
      </w:r>
      <w:r w:rsidRPr="006360F4">
        <w:rPr>
          <w:i/>
          <w:lang w:eastAsia="zh-CN"/>
        </w:rPr>
        <w:t>DL-PRS-</w:t>
      </w:r>
      <w:proofErr w:type="spellStart"/>
      <w:r w:rsidRPr="006360F4">
        <w:rPr>
          <w:i/>
          <w:lang w:eastAsia="zh-CN"/>
        </w:rPr>
        <w:t>MutingBitRepetitionFactor</w:t>
      </w:r>
      <w:proofErr w:type="spellEnd"/>
      <w:r w:rsidRPr="006360F4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6360F4">
        <w:rPr>
          <w:lang w:eastAsia="zh-CN"/>
        </w:rPr>
        <w:t>.</w:t>
      </w:r>
    </w:p>
    <w:p w14:paraId="06038A27" w14:textId="77777777" w:rsidR="00767FD5" w:rsidRPr="006360F4" w:rsidRDefault="00767FD5" w:rsidP="00767FD5">
      <w:pPr>
        <w:rPr>
          <w:iCs/>
          <w:noProof/>
        </w:rPr>
      </w:pPr>
      <w:r w:rsidRPr="006360F4">
        <w:t xml:space="preserve">When PRS-RSRP measurements are configured for DL-AoD, the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,total</m:t>
            </m:r>
          </m:sub>
        </m:sSub>
      </m:oMath>
      <w:r w:rsidRPr="006360F4">
        <w:t xml:space="preserve"> starts from the first DRX </w:t>
      </w:r>
      <w:r>
        <w:rPr>
          <w:rFonts w:hint="eastAsia"/>
          <w:lang w:eastAsia="zh-CN"/>
        </w:rPr>
        <w:t>cycle containing the</w:t>
      </w:r>
      <w:r w:rsidRPr="006360F4">
        <w:t xml:space="preserve"> DL PRS resources in the assistance data after both the </w:t>
      </w:r>
      <w:r w:rsidRPr="006360F4">
        <w:rPr>
          <w:i/>
        </w:rPr>
        <w:t>NR-DL-AoD-</w:t>
      </w:r>
      <w:proofErr w:type="spellStart"/>
      <w:r w:rsidRPr="006360F4">
        <w:rPr>
          <w:i/>
        </w:rPr>
        <w:t>Request</w:t>
      </w:r>
      <w:r w:rsidRPr="006360F4">
        <w:rPr>
          <w:i/>
          <w:noProof/>
        </w:rPr>
        <w:t>LocationInformation</w:t>
      </w:r>
      <w:proofErr w:type="spellEnd"/>
      <w:r w:rsidRPr="006360F4">
        <w:rPr>
          <w:i/>
          <w:noProof/>
        </w:rPr>
        <w:t xml:space="preserve"> </w:t>
      </w:r>
      <w:r w:rsidRPr="006360F4">
        <w:rPr>
          <w:iCs/>
          <w:noProof/>
        </w:rPr>
        <w:t xml:space="preserve">message and </w:t>
      </w:r>
      <w:r w:rsidRPr="006360F4">
        <w:rPr>
          <w:i/>
        </w:rPr>
        <w:t>NR-DL-AoD-</w:t>
      </w:r>
      <w:proofErr w:type="spellStart"/>
      <w:r w:rsidRPr="006360F4">
        <w:rPr>
          <w:i/>
        </w:rPr>
        <w:t>Provide</w:t>
      </w:r>
      <w:r w:rsidRPr="006360F4">
        <w:rPr>
          <w:i/>
          <w:noProof/>
        </w:rPr>
        <w:t>AssistanceData</w:t>
      </w:r>
      <w:proofErr w:type="spellEnd"/>
      <w:r w:rsidRPr="006360F4">
        <w:rPr>
          <w:i/>
          <w:noProof/>
        </w:rPr>
        <w:t xml:space="preserve"> </w:t>
      </w:r>
      <w:r w:rsidRPr="006360F4">
        <w:rPr>
          <w:iCs/>
          <w:noProof/>
        </w:rPr>
        <w:t xml:space="preserve">message </w:t>
      </w:r>
      <w:r w:rsidRPr="006360F4">
        <w:rPr>
          <w:iCs/>
        </w:rPr>
        <w:t>from LMF via LPP [34]</w:t>
      </w:r>
      <w:r w:rsidRPr="006360F4">
        <w:rPr>
          <w:iCs/>
          <w:noProof/>
        </w:rPr>
        <w:t xml:space="preserve"> are delivered to the physical layer of UE.</w:t>
      </w:r>
    </w:p>
    <w:p w14:paraId="50D7AC85" w14:textId="77777777" w:rsidR="00767FD5" w:rsidRPr="006360F4" w:rsidRDefault="00767FD5" w:rsidP="00767FD5">
      <w:pPr>
        <w:pStyle w:val="NO"/>
        <w:rPr>
          <w:iCs/>
          <w:noProof/>
        </w:rPr>
      </w:pPr>
      <w:r w:rsidRPr="006360F4">
        <w:rPr>
          <w:lang w:eastAsia="zh-CN"/>
        </w:rPr>
        <w:t>Note:</w:t>
      </w:r>
      <w:r w:rsidRPr="006360F4">
        <w:rPr>
          <w:lang w:eastAsia="zh-CN"/>
        </w:rPr>
        <w:tab/>
        <w:t>No per-positioning frequency layer requirement is applied in scenarios when multiple positioning frequency layers are configured.</w:t>
      </w:r>
    </w:p>
    <w:p w14:paraId="7D02468D" w14:textId="77777777" w:rsidR="00767FD5" w:rsidRPr="006360F4" w:rsidRDefault="00767FD5" w:rsidP="00767FD5">
      <w:r w:rsidRPr="006360F4">
        <w:rPr>
          <w:iCs/>
          <w:noProof/>
        </w:rPr>
        <w:t xml:space="preserve">When the PRS-RSRP measurement is configured together with RSTD measurement then the PRS-RSRP measurement shall meet the </w:t>
      </w:r>
      <w:r w:rsidRPr="006360F4">
        <w:t>RSTD measurement requirements defined in clause 5.</w:t>
      </w:r>
      <w:r>
        <w:rPr>
          <w:rFonts w:hint="eastAsia"/>
          <w:lang w:eastAsia="zh-CN"/>
        </w:rPr>
        <w:t>6</w:t>
      </w:r>
      <w:r w:rsidRPr="006360F4">
        <w:t xml:space="preserve">.2. </w:t>
      </w:r>
    </w:p>
    <w:p w14:paraId="5B598010" w14:textId="77777777" w:rsidR="00767FD5" w:rsidRPr="006360F4" w:rsidRDefault="00767FD5" w:rsidP="00767FD5">
      <w:r w:rsidRPr="006360F4">
        <w:rPr>
          <w:iCs/>
          <w:noProof/>
        </w:rPr>
        <w:t xml:space="preserve">When the PRS-RSRP measurement is configured together with UE Rx-Tx time difference measurement then the PRS-RSRP measurement shall meet the UE Rx-Tx time difference </w:t>
      </w:r>
      <w:r w:rsidRPr="006360F4">
        <w:t xml:space="preserve">measurement requirements defined in clause </w:t>
      </w:r>
      <w:r>
        <w:t>5.</w:t>
      </w:r>
      <w:r>
        <w:rPr>
          <w:rFonts w:hint="eastAsia"/>
          <w:lang w:eastAsia="zh-CN"/>
        </w:rPr>
        <w:t>6</w:t>
      </w:r>
      <w:r w:rsidRPr="006360F4">
        <w:t xml:space="preserve">.4. </w:t>
      </w:r>
    </w:p>
    <w:p w14:paraId="1392D4EF" w14:textId="77777777" w:rsidR="00767FD5" w:rsidRPr="006360F4" w:rsidRDefault="00767FD5" w:rsidP="00767FD5">
      <w:pPr>
        <w:rPr>
          <w:lang w:val="en-US" w:eastAsia="zh-CN"/>
        </w:rPr>
      </w:pPr>
      <w:r w:rsidRPr="006360F4">
        <w:rPr>
          <w:lang w:val="en-US" w:eastAsia="zh-CN"/>
        </w:rPr>
        <w:t>The measurement requirements do not apply for a PRS resource:</w:t>
      </w:r>
    </w:p>
    <w:p w14:paraId="02FF969E" w14:textId="77777777" w:rsidR="00767FD5" w:rsidRPr="006360F4" w:rsidRDefault="00767FD5" w:rsidP="00767FD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6360F4">
        <w:rPr>
          <w:lang w:val="en-US" w:eastAsia="zh-CN"/>
        </w:rPr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6360F4">
        <w:rPr>
          <w:lang w:val="en-US" w:eastAsia="zh-CN"/>
        </w:rPr>
        <w:t xml:space="preserve"> or </w:t>
      </w:r>
    </w:p>
    <w:p w14:paraId="2241CAF2" w14:textId="77777777" w:rsidR="00767FD5" w:rsidRPr="006360F4" w:rsidRDefault="00767FD5" w:rsidP="00767FD5">
      <w:pPr>
        <w:pStyle w:val="B1"/>
        <w:rPr>
          <w:lang w:val="en-US" w:eastAsia="zh-CN"/>
        </w:rPr>
      </w:pPr>
      <w:r>
        <w:t>-</w:t>
      </w:r>
      <w:r>
        <w:tab/>
      </w:r>
      <w:r w:rsidRPr="006360F4">
        <w:t>if time span of the PRS resource instance (including at least the minimum number of repetitions specified in the accuracy requirements) is greater than UE reported capability N.</w:t>
      </w:r>
    </w:p>
    <w:p w14:paraId="51136B73" w14:textId="77777777" w:rsidR="00767FD5" w:rsidRPr="006360F4" w:rsidRDefault="00767FD5" w:rsidP="00767FD5">
      <w:pPr>
        <w:rPr>
          <w:lang w:val="en-US" w:eastAsia="zh-CN"/>
        </w:rPr>
      </w:pPr>
      <w:r w:rsidRPr="006360F4">
        <w:t>Longer PRS</w:t>
      </w:r>
      <w:r>
        <w:t>-RSRP</w:t>
      </w:r>
      <w:r w:rsidRPr="006360F4">
        <w:t xml:space="preserve"> measurement period is expected when there is collision/overlap between other DL signals/channels and PRS resources in RRC_INACTIVE state.</w:t>
      </w:r>
    </w:p>
    <w:p w14:paraId="710DFAD5" w14:textId="77777777" w:rsidR="00767FD5" w:rsidRPr="006360F4" w:rsidRDefault="00767FD5" w:rsidP="00767FD5">
      <w:pPr>
        <w:rPr>
          <w:i/>
          <w:iCs/>
          <w:lang w:eastAsia="zh-CN"/>
        </w:rPr>
      </w:pPr>
      <w:r w:rsidRPr="006360F4">
        <w:rPr>
          <w:rFonts w:cs="v4.2.0"/>
        </w:rPr>
        <w:t xml:space="preserve">The requirements in clause </w:t>
      </w:r>
      <w:r>
        <w:rPr>
          <w:rFonts w:cs="v4.2.0"/>
        </w:rPr>
        <w:t>5.</w:t>
      </w:r>
      <w:r>
        <w:rPr>
          <w:rFonts w:cs="v4.2.0" w:hint="eastAsia"/>
          <w:lang w:eastAsia="zh-CN"/>
        </w:rPr>
        <w:t>6</w:t>
      </w:r>
      <w:r w:rsidRPr="006360F4">
        <w:rPr>
          <w:rFonts w:cs="v4.2.0"/>
        </w:rPr>
        <w:t xml:space="preserve">.3 do not apply if the PRS configuration given by higher layer </w:t>
      </w:r>
      <w:proofErr w:type="spellStart"/>
      <w:r w:rsidRPr="006360F4">
        <w:rPr>
          <w:rFonts w:cs="v4.2.0"/>
        </w:rPr>
        <w:t>paramters</w:t>
      </w:r>
      <w:proofErr w:type="spellEnd"/>
      <w:r w:rsidRPr="006360F4">
        <w:rPr>
          <w:rFonts w:cs="v4.2.0"/>
        </w:rPr>
        <w:t xml:space="preserve"> </w:t>
      </w:r>
      <w:r w:rsidRPr="006360F4">
        <w:rPr>
          <w:i/>
          <w:snapToGrid w:val="0"/>
        </w:rPr>
        <w:t>NR-DL-PRS-AssistanceData</w:t>
      </w:r>
      <w:r w:rsidRPr="006360F4">
        <w:rPr>
          <w:snapToGrid w:val="0"/>
        </w:rPr>
        <w:t xml:space="preserve"> </w:t>
      </w:r>
      <w:r w:rsidRPr="006360F4">
        <w:rPr>
          <w:rFonts w:cs="v4.2.0"/>
        </w:rPr>
        <w:t xml:space="preserve">exceeds any of the UE measurement capabilities given by </w:t>
      </w:r>
      <w:r w:rsidRPr="006360F4">
        <w:rPr>
          <w:rFonts w:cs="v4.2.0"/>
          <w:i/>
        </w:rPr>
        <w:t>NR-DL-PRS-</w:t>
      </w:r>
      <w:proofErr w:type="spellStart"/>
      <w:r w:rsidRPr="006360F4">
        <w:rPr>
          <w:rFonts w:cs="v4.2.0"/>
          <w:i/>
        </w:rPr>
        <w:t>ResourcesCapability</w:t>
      </w:r>
      <w:proofErr w:type="spellEnd"/>
      <w:r w:rsidRPr="006360F4">
        <w:rPr>
          <w:lang w:eastAsia="zh-CN"/>
        </w:rPr>
        <w:t xml:space="preserve"> in </w:t>
      </w:r>
      <w:r w:rsidRPr="006360F4">
        <w:rPr>
          <w:i/>
          <w:iCs/>
          <w:lang w:eastAsia="zh-CN"/>
        </w:rPr>
        <w:t>NR-DL-AoD-</w:t>
      </w:r>
      <w:proofErr w:type="spellStart"/>
      <w:r w:rsidRPr="006360F4">
        <w:rPr>
          <w:i/>
          <w:iCs/>
          <w:lang w:eastAsia="zh-CN"/>
        </w:rPr>
        <w:t>ProvideCapabilities</w:t>
      </w:r>
      <w:proofErr w:type="spellEnd"/>
      <w:r w:rsidRPr="006360F4">
        <w:rPr>
          <w:iCs/>
          <w:lang w:eastAsia="zh-CN"/>
        </w:rPr>
        <w:t xml:space="preserve">, and it is up to UE implementation which PRS resources are measured, subject to </w:t>
      </w:r>
      <w:r w:rsidRPr="006360F4">
        <w:rPr>
          <w:rFonts w:cs="v4.2.0"/>
        </w:rPr>
        <w:t>UE measurement capabilities</w:t>
      </w:r>
      <w:r w:rsidRPr="006360F4">
        <w:rPr>
          <w:i/>
          <w:iCs/>
          <w:lang w:eastAsia="zh-CN"/>
        </w:rPr>
        <w:t>.</w:t>
      </w:r>
    </w:p>
    <w:p w14:paraId="405CB856" w14:textId="77777777" w:rsidR="00767FD5" w:rsidRPr="006360F4" w:rsidRDefault="00767FD5" w:rsidP="00767FD5">
      <w:pPr>
        <w:rPr>
          <w:lang w:eastAsia="zh-CN"/>
        </w:rPr>
      </w:pPr>
      <w:r w:rsidRPr="006360F4">
        <w:rPr>
          <w:lang w:eastAsia="zh-CN"/>
        </w:rPr>
        <w:t xml:space="preserve">If the DRX cycle is reconfigured during the PRS-RSRP measurement </w:t>
      </w:r>
      <w:proofErr w:type="gramStart"/>
      <w:r w:rsidRPr="006360F4">
        <w:rPr>
          <w:lang w:eastAsia="zh-CN"/>
        </w:rPr>
        <w:t>period</w:t>
      </w:r>
      <w:proofErr w:type="gramEnd"/>
      <w:r w:rsidRPr="006360F4">
        <w:rPr>
          <w:lang w:eastAsia="zh-CN"/>
        </w:rPr>
        <w:t xml:space="preserve"> then the PRS-RSRP measurement period can be longer.</w:t>
      </w:r>
    </w:p>
    <w:p w14:paraId="401897EE" w14:textId="77777777" w:rsidR="00767FD5" w:rsidRPr="006360F4" w:rsidRDefault="00767FD5" w:rsidP="00767FD5">
      <w:pPr>
        <w:rPr>
          <w:lang w:eastAsia="zh-CN"/>
        </w:rPr>
      </w:pPr>
      <w:r w:rsidRPr="0021212B">
        <w:rPr>
          <w:lang w:eastAsia="zh-CN"/>
        </w:rPr>
        <w:t xml:space="preserve">If cell reselection occurs while PRS-RSRPP measurement is being performed, then </w:t>
      </w:r>
      <w:r>
        <w:rPr>
          <w:lang w:eastAsia="zh-CN"/>
        </w:rPr>
        <w:t>t</w:t>
      </w:r>
      <w:r w:rsidRPr="006360F4">
        <w:rPr>
          <w:lang w:eastAsia="zh-CN"/>
        </w:rPr>
        <w:t xml:space="preserve">he UE shall continue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complete</w:t>
      </w:r>
      <w:r>
        <w:rPr>
          <w:lang w:eastAsia="zh-CN"/>
        </w:rPr>
        <w:t xml:space="preserve"> </w:t>
      </w:r>
      <w:r w:rsidRPr="006360F4">
        <w:rPr>
          <w:lang w:eastAsia="zh-CN"/>
        </w:rPr>
        <w:t xml:space="preserve">the </w:t>
      </w:r>
      <w:r>
        <w:rPr>
          <w:lang w:eastAsia="zh-CN"/>
        </w:rPr>
        <w:t xml:space="preserve">on-going </w:t>
      </w:r>
      <w:r w:rsidRPr="006360F4">
        <w:rPr>
          <w:lang w:eastAsia="zh-CN"/>
        </w:rPr>
        <w:t>PRS-RSRP measurement after the cell select</w:t>
      </w:r>
      <w:r>
        <w:rPr>
          <w:lang w:eastAsia="zh-CN"/>
        </w:rPr>
        <w:t>ion is completed. T</w:t>
      </w:r>
      <w:r w:rsidRPr="006360F4">
        <w:rPr>
          <w:lang w:eastAsia="zh-CN"/>
        </w:rPr>
        <w:t>he PRS-RSRP measurement period can be longer.</w:t>
      </w:r>
    </w:p>
    <w:p w14:paraId="0A895364" w14:textId="77777777" w:rsidR="00767FD5" w:rsidRPr="006360F4" w:rsidRDefault="00767FD5" w:rsidP="00767FD5">
      <w:pPr>
        <w:rPr>
          <w:rFonts w:eastAsiaTheme="minorEastAsia"/>
          <w:lang w:eastAsia="zh-CN"/>
        </w:rPr>
      </w:pPr>
      <w:r w:rsidRPr="002A267E">
        <w:rPr>
          <w:rFonts w:eastAsia="Malgun Gothic"/>
          <w:lang w:eastAsia="zh-CN"/>
        </w:rPr>
        <w:t xml:space="preserve">If the UE’s RRC state changes from the RRC_INACTIVE to RRC_CONNECTED during the PRS-RSRP measurement period, </w:t>
      </w:r>
      <w:r w:rsidRPr="002A267E">
        <w:rPr>
          <w:rFonts w:eastAsia="Malgun Gothic" w:hint="eastAsia"/>
          <w:lang w:eastAsia="zh-CN"/>
        </w:rPr>
        <w:t>then</w:t>
      </w:r>
      <w:r w:rsidRPr="002A267E">
        <w:rPr>
          <w:rFonts w:eastAsia="Malgun Gothic"/>
          <w:lang w:eastAsia="zh-CN"/>
        </w:rPr>
        <w:t xml:space="preserve"> </w:t>
      </w:r>
      <w:r w:rsidRPr="002A267E">
        <w:rPr>
          <w:rFonts w:eastAsia="Malgun Gothic" w:hint="eastAsia"/>
          <w:lang w:eastAsia="zh-CN"/>
        </w:rPr>
        <w:t>the</w:t>
      </w:r>
      <w:r w:rsidRPr="002A267E">
        <w:rPr>
          <w:rFonts w:eastAsia="Malgun Gothic"/>
          <w:lang w:eastAsia="zh-CN"/>
        </w:rPr>
        <w:t xml:space="preserve"> UE </w:t>
      </w:r>
      <w:r>
        <w:rPr>
          <w:rFonts w:eastAsia="Malgun Gothic"/>
          <w:lang w:eastAsia="zh-CN"/>
        </w:rPr>
        <w:t xml:space="preserve">shall </w:t>
      </w:r>
      <w:r w:rsidRPr="002A267E">
        <w:rPr>
          <w:rFonts w:eastAsia="Malgun Gothic"/>
          <w:lang w:eastAsia="zh-CN"/>
        </w:rPr>
        <w:t>continue the PRS-RSRP measurement in the RRC_CONNECTED state</w:t>
      </w:r>
      <w:r w:rsidRPr="002A267E">
        <w:rPr>
          <w:rFonts w:eastAsia="Malgun Gothic" w:hint="eastAsia"/>
          <w:lang w:eastAsia="zh-CN"/>
        </w:rPr>
        <w:t>.</w:t>
      </w:r>
      <w:r w:rsidRPr="002A267E">
        <w:rPr>
          <w:rFonts w:eastAsia="Malgun Gothic"/>
          <w:lang w:eastAsia="zh-CN"/>
        </w:rPr>
        <w:t xml:space="preserve"> The PRS-RSRP measurement period can be longer.</w:t>
      </w:r>
    </w:p>
    <w:p w14:paraId="5150D335" w14:textId="77777777" w:rsidR="00767FD5" w:rsidRDefault="00767FD5" w:rsidP="00767FD5">
      <w:r w:rsidRPr="006360F4">
        <w:t>The UE shall meet the PRS-RSRP measurement accuracy requirements in clause 10.1.</w:t>
      </w:r>
      <w:r>
        <w:t>24</w:t>
      </w:r>
      <w:r w:rsidRPr="006360F4">
        <w:t>.</w:t>
      </w:r>
    </w:p>
    <w:p w14:paraId="4F3736DB" w14:textId="77777777" w:rsidR="00B234E9" w:rsidRPr="00DC6100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204FE249" w14:textId="77777777" w:rsidR="00B234E9" w:rsidRDefault="00B234E9" w:rsidP="00BF3A42">
      <w:pPr>
        <w:rPr>
          <w:b/>
          <w:bCs/>
          <w:color w:val="FF0000"/>
        </w:rPr>
      </w:pPr>
    </w:p>
    <w:p w14:paraId="56844E21" w14:textId="04C1F7E6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4013A21B" w14:textId="77777777" w:rsidR="009302D4" w:rsidRPr="009C5807" w:rsidRDefault="009302D4" w:rsidP="009302D4">
      <w:pPr>
        <w:pStyle w:val="Heading3"/>
      </w:pPr>
      <w:r w:rsidRPr="009C5807">
        <w:t>9.1.2</w:t>
      </w:r>
      <w:r w:rsidRPr="009C5807">
        <w:tab/>
        <w:t>Measurement gap</w:t>
      </w:r>
    </w:p>
    <w:p w14:paraId="4C3EB768" w14:textId="77777777" w:rsidR="009302D4" w:rsidRPr="009C5807" w:rsidRDefault="009302D4" w:rsidP="009302D4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9C5807">
        <w:rPr>
          <w:rFonts w:cs="v4.2.0"/>
        </w:rPr>
        <w:t xml:space="preserve"> in order for the requirements in the following clauses to apply the network must provide </w:t>
      </w:r>
      <w:r w:rsidRPr="009C5807">
        <w:t>a single per-UE measurement gap pattern for concurrent monitoring of all frequency layers.</w:t>
      </w:r>
    </w:p>
    <w:p w14:paraId="1D0EE334" w14:textId="77777777" w:rsidR="009302D4" w:rsidRDefault="009302D4" w:rsidP="009302D4">
      <w:pPr>
        <w:rPr>
          <w:rFonts w:cs="v4.2.0"/>
        </w:rPr>
      </w:pPr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inter-RAT E-UTRAN cells, and the UE supports independent measurement gap patterns for </w:t>
      </w:r>
      <w:r w:rsidRPr="009C5807">
        <w:rPr>
          <w:lang w:eastAsia="zh-CN"/>
        </w:rPr>
        <w:t>different</w:t>
      </w:r>
      <w:r w:rsidRPr="009C5807">
        <w:t xml:space="preserve"> frequency ranges as specified in Table 5.1-1 in [18, 19, 20]</w:t>
      </w:r>
      <w:r w:rsidRPr="009C5807">
        <w:rPr>
          <w:lang w:eastAsia="zh-CN"/>
        </w:rPr>
        <w:t>,</w:t>
      </w:r>
      <w:r w:rsidRPr="009C5807">
        <w:t xml:space="preserve"> </w:t>
      </w:r>
      <w:r w:rsidRPr="009C5807">
        <w:rPr>
          <w:rFonts w:cs="v4.2.0"/>
        </w:rPr>
        <w:t>in order for the requirements in the following clauses to apply the network must provide</w:t>
      </w:r>
      <w:r w:rsidRPr="009C5807">
        <w:rPr>
          <w:rFonts w:cs="v4.2.0"/>
          <w:lang w:eastAsia="zh-CN"/>
        </w:rPr>
        <w:t xml:space="preserve"> either 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>per-FR</w:t>
      </w:r>
      <w:r w:rsidRPr="009C5807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36FA6C25" w14:textId="56B7E758" w:rsidR="009302D4" w:rsidRDefault="009302D4" w:rsidP="009302D4">
      <w:r>
        <w:lastRenderedPageBreak/>
        <w:t xml:space="preserve">If the UE is configured via LPP [34] to measure PRS for any RSTD, PRS-RSRP, </w:t>
      </w:r>
      <w:del w:id="12" w:author="Deep [E///]" w:date="2023-04-18T13:14:00Z">
        <w:r w:rsidDel="00E3415E">
          <w:delText xml:space="preserve">and </w:delText>
        </w:r>
      </w:del>
      <w:r>
        <w:t xml:space="preserve">UE Rx-Tx time difference measurement </w:t>
      </w:r>
      <w:ins w:id="13" w:author="Deep [E///]" w:date="2023-04-18T13:14:00Z">
        <w:r w:rsidR="00E3415E">
          <w:t xml:space="preserve">and PRS-RSRPP </w:t>
        </w:r>
        <w:r w:rsidR="00471289">
          <w:t xml:space="preserve">measurement </w:t>
        </w:r>
      </w:ins>
      <w:r>
        <w:t xml:space="preserve">defined in TS 38.215 [4], in order for the requirements in clauses 9.9.2, 9.9.3, </w:t>
      </w:r>
      <w:del w:id="14" w:author="Deep [E///]" w:date="2023-04-18T13:14:00Z">
        <w:r w:rsidDel="004C3FD4">
          <w:delText xml:space="preserve">and </w:delText>
        </w:r>
      </w:del>
      <w:r>
        <w:t>9.9.4</w:t>
      </w:r>
      <w:ins w:id="15" w:author="Deep [E///]" w:date="2023-04-18T13:14:00Z">
        <w:r w:rsidR="004C3FD4">
          <w:t xml:space="preserve"> and 9.9.6</w:t>
        </w:r>
      </w:ins>
      <w:r>
        <w:t xml:space="preserve"> to apply, the network must </w:t>
      </w:r>
      <w:proofErr w:type="gramStart"/>
      <w:r>
        <w:t>provide</w:t>
      </w:r>
      <w:proofErr w:type="gramEnd"/>
    </w:p>
    <w:p w14:paraId="1B55B4BD" w14:textId="77777777" w:rsidR="00B234E9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42036F62" w14:textId="77777777" w:rsidR="00B234E9" w:rsidRPr="00DC6100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3EED2492" w14:textId="77777777" w:rsidR="00854854" w:rsidRDefault="00854854" w:rsidP="00BF3A42">
      <w:pPr>
        <w:rPr>
          <w:b/>
          <w:bCs/>
          <w:color w:val="FF0000"/>
        </w:rPr>
      </w:pPr>
    </w:p>
    <w:p w14:paraId="28BAE12B" w14:textId="24FAA733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00A5100D" w14:textId="77777777" w:rsidR="00651AAA" w:rsidRPr="0001499C" w:rsidRDefault="00651AAA" w:rsidP="00651AAA">
      <w:pPr>
        <w:pStyle w:val="Heading4"/>
        <w:rPr>
          <w:lang w:eastAsia="zh-CN"/>
        </w:rPr>
      </w:pPr>
      <w:r w:rsidRPr="0001499C">
        <w:t>9.9.2.5</w:t>
      </w:r>
      <w:r w:rsidRPr="0001499C">
        <w:tab/>
        <w:t>Measurements Period Requireme</w:t>
      </w:r>
      <w:r w:rsidRPr="0001499C">
        <w:rPr>
          <w:lang w:eastAsia="zh-CN"/>
        </w:rPr>
        <w:t>nts</w:t>
      </w:r>
    </w:p>
    <w:p w14:paraId="57656B1C" w14:textId="77777777" w:rsidR="00651AAA" w:rsidRPr="00F64187" w:rsidRDefault="00651AAA" w:rsidP="00651AAA">
      <w:r w:rsidRPr="00F64187">
        <w:rPr>
          <w:lang w:eastAsia="zh-CN"/>
        </w:rPr>
        <w:t xml:space="preserve">When physical layer receives last of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Provide</w:t>
      </w:r>
      <w:r w:rsidRPr="00F64187">
        <w:rPr>
          <w:i/>
          <w:noProof/>
        </w:rPr>
        <w:t>AssistanceData</w:t>
      </w:r>
      <w:proofErr w:type="spellEnd"/>
      <w:r w:rsidRPr="00F64187">
        <w:t xml:space="preserve"> message and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Request</w:t>
      </w:r>
      <w:r w:rsidRPr="00F64187">
        <w:rPr>
          <w:i/>
          <w:noProof/>
        </w:rPr>
        <w:t>LocationInformation</w:t>
      </w:r>
      <w:proofErr w:type="spellEnd"/>
      <w:r w:rsidRPr="00F64187">
        <w:rPr>
          <w:i/>
        </w:rPr>
        <w:t xml:space="preserve"> </w:t>
      </w:r>
      <w:r w:rsidRPr="00F64187">
        <w:rPr>
          <w:iCs/>
        </w:rPr>
        <w:t>message from LMF via LPP [34]</w:t>
      </w:r>
      <w:r w:rsidRPr="00F64187">
        <w:rPr>
          <w:i/>
        </w:rPr>
        <w:t xml:space="preserve">, </w:t>
      </w:r>
      <w:r w:rsidRPr="00F64187">
        <w:rPr>
          <w:iCs/>
        </w:rPr>
        <w:t>the UE shall be able to measure multiple (</w:t>
      </w:r>
      <w:r w:rsidRPr="00F64187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F64187">
        <w:rPr>
          <w:rFonts w:cs="Arial"/>
        </w:rPr>
        <w:t xml:space="preserve"> 9.9.2.3</w:t>
      </w:r>
      <w:r w:rsidRPr="00F64187">
        <w:rPr>
          <w:iCs/>
        </w:rPr>
        <w:t xml:space="preserve">) DL RSTD measurements, defined </w:t>
      </w:r>
      <w:r w:rsidRPr="00F64187">
        <w:t xml:space="preserve">in TS 38.215 [4], </w:t>
      </w:r>
      <w:r>
        <w:rPr>
          <w:rFonts w:hint="eastAsia"/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</w:t>
      </w:r>
      <w:r>
        <w:t>as:</w:t>
      </w:r>
    </w:p>
    <w:p w14:paraId="68CAE757" w14:textId="77777777" w:rsidR="00651AAA" w:rsidRPr="00F64187" w:rsidRDefault="00651AAA" w:rsidP="00651AAA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4B19D590" w14:textId="77777777" w:rsidR="00651AAA" w:rsidRDefault="00651AAA" w:rsidP="00651AAA">
      <w:pPr>
        <w:rPr>
          <w:lang w:eastAsia="zh-CN"/>
        </w:rPr>
      </w:pPr>
      <w:proofErr w:type="gramStart"/>
      <w:r>
        <w:rPr>
          <w:lang w:eastAsia="zh-CN"/>
        </w:rPr>
        <w:t>W</w:t>
      </w:r>
      <w:r w:rsidRPr="00F64187">
        <w:rPr>
          <w:lang w:eastAsia="zh-CN"/>
        </w:rPr>
        <w:t>here</w:t>
      </w:r>
      <w:proofErr w:type="gramEnd"/>
      <w:r w:rsidRPr="00F64187">
        <w:rPr>
          <w:lang w:eastAsia="zh-CN"/>
        </w:rPr>
        <w:t xml:space="preserve"> </w:t>
      </w:r>
      <w:r>
        <w:rPr>
          <w:lang w:eastAsia="zh-CN"/>
        </w:rPr>
        <w:t>,</w:t>
      </w:r>
    </w:p>
    <w:p w14:paraId="3922D0CD" w14:textId="77777777" w:rsidR="00651AAA" w:rsidRPr="00F64187" w:rsidRDefault="00651AAA" w:rsidP="00651AAA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layer,</w:t>
      </w:r>
    </w:p>
    <w:p w14:paraId="07B11A00" w14:textId="77777777" w:rsidR="00651AAA" w:rsidRDefault="00651AAA" w:rsidP="00651AAA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</w:t>
      </w:r>
      <w:r w:rsidRPr="00F64187">
        <w:t>frequency layers, and</w:t>
      </w:r>
    </w:p>
    <w:p w14:paraId="303F1717" w14:textId="77777777" w:rsidR="00651AAA" w:rsidRPr="00F37389" w:rsidRDefault="00651AAA" w:rsidP="00651AAA">
      <w:pPr>
        <w:pStyle w:val="B1"/>
        <w:rPr>
          <w:i/>
          <w:iCs/>
          <w:sz w:val="18"/>
          <w:szCs w:val="18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 xml:space="preserve">the </w:t>
      </w:r>
      <w:r>
        <w:rPr>
          <w:rFonts w:hint="eastAsia"/>
          <w:lang w:eastAsia="zh-CN"/>
        </w:rPr>
        <w:t>PRS RSTD</w:t>
      </w:r>
      <w:r w:rsidRPr="009D7D7C">
        <w:t xml:space="preserve"> measurement </w:t>
      </w:r>
      <w:r>
        <w:t>in</w:t>
      </w:r>
      <w:r w:rsidRPr="009D7D7C"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 xml:space="preserve">frequency layer </w:t>
      </w:r>
      <w:proofErr w:type="spellStart"/>
      <w:proofErr w:type="gramStart"/>
      <w:r w:rsidRPr="009D7D7C">
        <w:rPr>
          <w:lang w:eastAsia="zh-CN"/>
        </w:rPr>
        <w:t>i</w:t>
      </w:r>
      <w:proofErr w:type="spellEnd"/>
      <w:proofErr w:type="gramEnd"/>
      <w:r w:rsidRPr="009D7D7C">
        <w:rPr>
          <w:lang w:eastAsia="zh-CN"/>
        </w:rPr>
        <w:t xml:space="preserve"> </w:t>
      </w:r>
    </w:p>
    <w:p w14:paraId="7F65A3D2" w14:textId="77777777" w:rsidR="00651AAA" w:rsidRDefault="00000000" w:rsidP="00651AAA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651AAA" w:rsidRPr="00F64187">
        <w:t xml:space="preserve"> is the measurement period for PRS RSTD measurement in</w:t>
      </w:r>
      <w:r w:rsidR="00651AAA">
        <w:t xml:space="preserve"> </w:t>
      </w:r>
      <w:r w:rsidR="00651AAA">
        <w:rPr>
          <w:rFonts w:hint="eastAsia"/>
          <w:lang w:eastAsia="zh-CN"/>
        </w:rPr>
        <w:t>positioning</w:t>
      </w:r>
      <w:r w:rsidR="00651AAA" w:rsidRPr="00F64187">
        <w:rPr>
          <w:lang w:eastAsia="zh-CN"/>
        </w:rPr>
        <w:t xml:space="preserve"> frequency layer</w:t>
      </w:r>
      <w:r w:rsidR="00651AAA" w:rsidRPr="00F64187">
        <w:t xml:space="preserve"> </w:t>
      </w:r>
      <w:proofErr w:type="spellStart"/>
      <w:r w:rsidR="00651AAA" w:rsidRPr="009D547B">
        <w:rPr>
          <w:i/>
          <w:iCs/>
        </w:rPr>
        <w:t>i</w:t>
      </w:r>
      <w:proofErr w:type="spellEnd"/>
      <w:r w:rsidR="00651AAA">
        <w:t xml:space="preserve"> </w:t>
      </w:r>
      <w:r w:rsidR="00651AAA" w:rsidRPr="00F64187">
        <w:t>as specified below</w:t>
      </w:r>
      <w:r w:rsidR="00651AAA">
        <w:t>:</w:t>
      </w:r>
    </w:p>
    <w:p w14:paraId="794AA0A7" w14:textId="77777777" w:rsidR="00651AAA" w:rsidRDefault="00000000" w:rsidP="00651AAA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 w:cs="v4.2.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v4.2.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v4.2.0"/>
                              </w:rPr>
                              <m:t>multiTEG,i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="00651AAA" w:rsidRPr="00F64187">
        <w:t xml:space="preserve"> ,</w:t>
      </w:r>
    </w:p>
    <w:p w14:paraId="3F022021" w14:textId="77777777" w:rsidR="00651AAA" w:rsidRPr="0007062E" w:rsidRDefault="00651AAA" w:rsidP="00651AAA">
      <w:pPr>
        <w:rPr>
          <w:rFonts w:eastAsiaTheme="minorEastAsia" w:cs="v4.2.0"/>
          <w:lang w:eastAsia="zh-CN"/>
        </w:rPr>
      </w:pPr>
      <w:r w:rsidRPr="0007062E">
        <w:rPr>
          <w:rFonts w:eastAsia="MS Mincho" w:cs="v4.2.0"/>
        </w:rPr>
        <w:t xml:space="preserve">where: </w:t>
      </w:r>
    </w:p>
    <w:p w14:paraId="4F975666" w14:textId="77777777" w:rsidR="00651AAA" w:rsidRDefault="00651AAA" w:rsidP="00651AAA">
      <w:pPr>
        <w:pStyle w:val="B1"/>
        <w:rPr>
          <w:lang w:eastAsia="zh-CN"/>
        </w:rPr>
      </w:pPr>
      <w:r w:rsidRPr="0007062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07062E"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07062E">
        <w:t xml:space="preserve"> = </w:t>
      </w:r>
      <w:proofErr w:type="gramStart"/>
      <w:r w:rsidRPr="0007062E">
        <w:t>1;</w:t>
      </w:r>
      <w:proofErr w:type="gramEnd"/>
      <w:r w:rsidRPr="0007062E">
        <w:t xml:space="preserve"> </w:t>
      </w:r>
    </w:p>
    <w:p w14:paraId="7BDA5AAC" w14:textId="77777777" w:rsidR="00651AAA" w:rsidRPr="0007062E" w:rsidRDefault="00651AAA" w:rsidP="00651AAA">
      <w:pPr>
        <w:pStyle w:val="B1"/>
      </w:pPr>
      <w:r w:rsidRPr="0007062E">
        <w:t>and in FR2,</w:t>
      </w:r>
      <w:r w:rsidRPr="0007062E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>equal to the value</w:t>
      </w:r>
      <w:r w:rsidRPr="00E41CDD">
        <w:rPr>
          <w:lang w:eastAsia="zh-CN"/>
        </w:rPr>
        <w:t xml:space="preserve"> reported </w:t>
      </w:r>
      <w:r>
        <w:rPr>
          <w:rFonts w:hint="eastAsia"/>
          <w:lang w:eastAsia="zh-CN"/>
        </w:rPr>
        <w:t xml:space="preserve">by the UE </w:t>
      </w:r>
      <w:r w:rsidRPr="00E41CDD">
        <w:rPr>
          <w:lang w:eastAsia="zh-CN"/>
        </w:rPr>
        <w:t xml:space="preserve">in </w:t>
      </w:r>
      <w:r w:rsidRPr="0026751E">
        <w:rPr>
          <w:i/>
          <w:lang w:eastAsia="zh-CN"/>
        </w:rPr>
        <w:t>supportedLowerRxBeamSweepingFactor-FR2</w:t>
      </w:r>
      <w:r>
        <w:rPr>
          <w:i/>
          <w:lang w:eastAsia="zh-CN"/>
        </w:rPr>
        <w:t xml:space="preserve"> </w:t>
      </w:r>
      <w:r w:rsidRPr="00E41CDD"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 w:rsidRPr="00E41CDD">
        <w:rPr>
          <w:lang w:eastAsia="zh-CN"/>
        </w:rPr>
        <w:t xml:space="preserve">the capability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 w:rsidRPr="00E41CDD">
        <w:rPr>
          <w:lang w:eastAsia="zh-CN"/>
        </w:rPr>
        <w:t xml:space="preserve">LMF indicates </w:t>
      </w:r>
      <w:r w:rsidRPr="00BA6BBA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</w:t>
      </w:r>
      <w:r w:rsidRPr="00E41CDD">
        <w:rPr>
          <w:lang w:eastAsia="zh-CN"/>
        </w:rPr>
        <w:t xml:space="preserve"> to 8, otherwise.</w:t>
      </w:r>
    </w:p>
    <w:p w14:paraId="02D56D9A" w14:textId="77777777" w:rsidR="00651AAA" w:rsidRDefault="00651AAA" w:rsidP="00651AAA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F64187">
        <w:t xml:space="preserve"> is the carrier-specific scaling factor </w:t>
      </w:r>
      <w:r>
        <w:t xml:space="preserve">for NR PRS-based </w:t>
      </w:r>
      <w:r w:rsidRPr="00F64187">
        <w:t xml:space="preserve">positioning </w:t>
      </w:r>
      <w:r>
        <w:t xml:space="preserve">measurements in </w:t>
      </w:r>
      <w:r>
        <w:rPr>
          <w:rFonts w:hint="eastAsia"/>
          <w:lang w:eastAsia="zh-CN"/>
        </w:rPr>
        <w:t xml:space="preserve">positioning </w:t>
      </w:r>
      <w:r w:rsidRPr="00F64187">
        <w:t xml:space="preserve">frequency layer </w:t>
      </w:r>
      <w:proofErr w:type="spellStart"/>
      <w:r w:rsidRPr="00F64187">
        <w:rPr>
          <w:i/>
          <w:iCs/>
          <w:sz w:val="24"/>
          <w:szCs w:val="24"/>
        </w:rPr>
        <w:t>i</w:t>
      </w:r>
      <w:proofErr w:type="spellEnd"/>
      <w:r w:rsidRPr="00F64187">
        <w:rPr>
          <w:i/>
          <w:iCs/>
        </w:rPr>
        <w:t xml:space="preserve"> </w:t>
      </w:r>
      <w:r w:rsidRPr="00F64187">
        <w:t>as defined in clause 9.1.5.2.</w:t>
      </w:r>
    </w:p>
    <w:p w14:paraId="50DA5CD3" w14:textId="77777777" w:rsidR="00651AAA" w:rsidRDefault="00651AAA" w:rsidP="00651AAA">
      <w:pPr>
        <w:pStyle w:val="B1"/>
        <w:rPr>
          <w:rFonts w:eastAsia="SimSun"/>
        </w:rPr>
      </w:pPr>
      <w:r w:rsidRPr="00C66141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 w:rsidRPr="00C66141">
        <w:rPr>
          <w:rFonts w:eastAsia="SimSun"/>
        </w:rPr>
        <w:t xml:space="preserve"> is the scaling factor for measurement of same PRS resource with multiple Rx TEGs.</w:t>
      </w:r>
    </w:p>
    <w:p w14:paraId="6427E71D" w14:textId="77777777" w:rsidR="00651AAA" w:rsidRDefault="00651AAA" w:rsidP="00651AAA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64399B">
        <w:rPr>
          <w:rFonts w:eastAsia="MS Mincho"/>
        </w:rPr>
        <w:t xml:space="preserve">=1 </w:t>
      </w:r>
      <w:r w:rsidRPr="00C66141">
        <w:rPr>
          <w:rFonts w:eastAsia="SimSun"/>
          <w:lang w:eastAsia="zh-CN"/>
        </w:rPr>
        <w:t>if UE is</w:t>
      </w:r>
      <w:r>
        <w:rPr>
          <w:rFonts w:eastAsia="SimSun"/>
          <w:lang w:eastAsia="zh-CN"/>
        </w:rPr>
        <w:t xml:space="preserve"> not</w:t>
      </w:r>
      <w:r>
        <w:rPr>
          <w:rFonts w:eastAsia="SimSun" w:hint="eastAsia"/>
          <w:lang w:eastAsia="zh-CN"/>
        </w:rPr>
        <w:t xml:space="preserve"> </w:t>
      </w:r>
      <w:r w:rsidRPr="00C66141">
        <w:rPr>
          <w:rFonts w:eastAsia="SimSun"/>
          <w:lang w:eastAsia="zh-CN"/>
        </w:rPr>
        <w:t>requested by LMF to measure a PRS resource with multiple Rx TEGs via</w:t>
      </w:r>
      <w:r w:rsidRPr="00C66141">
        <w:rPr>
          <w:rFonts w:eastAsia="SimSun" w:cs="v4.2.0"/>
        </w:rPr>
        <w:t xml:space="preserve"> </w:t>
      </w:r>
      <w:r w:rsidRPr="008A7648">
        <w:rPr>
          <w:rFonts w:eastAsia="SimSun"/>
          <w:i/>
          <w:iCs/>
          <w:snapToGrid w:val="0"/>
        </w:rPr>
        <w:t>measureSameDL-PRS-ResourceWithDifferentRxTEGs-r17</w:t>
      </w:r>
      <w:r w:rsidRPr="00C66141">
        <w:rPr>
          <w:rFonts w:eastAsia="SimSun"/>
          <w:snapToGrid w:val="0"/>
        </w:rPr>
        <w:t xml:space="preserve"> [34] in </w:t>
      </w:r>
      <w:r w:rsidRPr="008A7648">
        <w:rPr>
          <w:rFonts w:eastAsia="SimSun"/>
          <w:i/>
          <w:snapToGrid w:val="0"/>
        </w:rPr>
        <w:t>NR-DL-TDOA-</w:t>
      </w:r>
      <w:proofErr w:type="spellStart"/>
      <w:proofErr w:type="gramStart"/>
      <w:r w:rsidRPr="008A7648">
        <w:rPr>
          <w:rFonts w:eastAsia="SimSun"/>
          <w:i/>
          <w:snapToGrid w:val="0"/>
        </w:rPr>
        <w:t>RequestLocationInformation</w:t>
      </w:r>
      <w:proofErr w:type="spellEnd"/>
      <w:r>
        <w:rPr>
          <w:rFonts w:eastAsia="MS Mincho"/>
        </w:rPr>
        <w:t>;</w:t>
      </w:r>
      <w:proofErr w:type="gramEnd"/>
    </w:p>
    <w:p w14:paraId="69DA39EB" w14:textId="77777777" w:rsidR="00651AAA" w:rsidRDefault="00651AAA" w:rsidP="00651AAA">
      <w:pPr>
        <w:pStyle w:val="B1"/>
        <w:rPr>
          <w:rFonts w:eastAsia="SimSun"/>
          <w:lang w:eastAsia="zh-CN"/>
        </w:rPr>
      </w:pPr>
      <w:r w:rsidRPr="00C6614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otherwise,</w:t>
      </w:r>
    </w:p>
    <w:p w14:paraId="73ECEC45" w14:textId="77777777" w:rsidR="00651AAA" w:rsidRPr="00C66141" w:rsidRDefault="00651AAA" w:rsidP="00651AAA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66141">
        <w:rPr>
          <w:rFonts w:eastAsia="SimSun"/>
          <w:lang w:eastAsia="zh-CN"/>
        </w:rPr>
        <w:t xml:space="preserve">if UE </w:t>
      </w:r>
      <w:r w:rsidRPr="00145907">
        <w:rPr>
          <w:rFonts w:eastAsia="SimSun"/>
          <w:lang w:eastAsia="zh-CN"/>
        </w:rPr>
        <w:t>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63311597" w14:textId="77777777" w:rsidR="00651AAA" w:rsidRPr="00C66141" w:rsidRDefault="00651AAA" w:rsidP="00651AAA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 w:rsidRPr="00C66141">
        <w:rPr>
          <w:rFonts w:eastAsia="SimSun"/>
          <w:lang w:eastAsia="zh-CN"/>
        </w:rPr>
        <w:t xml:space="preserve"> if</w:t>
      </w:r>
      <w:r w:rsidRPr="00145907">
        <w:t xml:space="preserve"> </w:t>
      </w:r>
      <w:r w:rsidRPr="00145907">
        <w:rPr>
          <w:rFonts w:eastAsia="SimSun"/>
          <w:lang w:eastAsia="zh-CN"/>
        </w:rPr>
        <w:t xml:space="preserve">UE </w:t>
      </w:r>
      <w:proofErr w:type="gramStart"/>
      <w:r w:rsidRPr="00145907">
        <w:rPr>
          <w:rFonts w:eastAsia="SimSun"/>
          <w:lang w:eastAsia="zh-CN"/>
        </w:rPr>
        <w:t>is capable of receiving</w:t>
      </w:r>
      <w:proofErr w:type="gramEnd"/>
      <w:r w:rsidRPr="00145907">
        <w:rPr>
          <w:rFonts w:eastAsia="SimSun"/>
          <w:lang w:eastAsia="zh-CN"/>
        </w:rPr>
        <w:t xml:space="preserve"> the same DL PRS resource simultaneously from multiple Rx TEGs</w:t>
      </w:r>
      <w:r w:rsidRPr="00C66141">
        <w:rPr>
          <w:rFonts w:eastAsia="MS Mincho"/>
        </w:rPr>
        <w:t>.</w:t>
      </w:r>
    </w:p>
    <w:p w14:paraId="6D162BE0" w14:textId="77777777" w:rsidR="00651AAA" w:rsidRPr="00C66141" w:rsidRDefault="00651AAA" w:rsidP="00651AAA">
      <w:pPr>
        <w:pStyle w:val="B1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w:proofErr w:type="gramStart"/>
      <w:r w:rsidRPr="00C66141">
        <w:rPr>
          <w:rFonts w:eastAsia="MS Mincho"/>
        </w:rPr>
        <w:t>where</w:t>
      </w:r>
      <w:proofErr w:type="gramEnd"/>
    </w:p>
    <w:p w14:paraId="069E3168" w14:textId="77777777" w:rsidR="00651AAA" w:rsidRPr="00C66141" w:rsidRDefault="00651AAA" w:rsidP="00651AAA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lastRenderedPageBreak/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 w:rsidRPr="00C66141">
        <w:rPr>
          <w:rFonts w:eastAsia="MS Mincho"/>
        </w:rPr>
        <w:t xml:space="preserve"> is the number of Rx TEGs with which UE is requested to measure a PRS resource indicated via </w:t>
      </w:r>
      <w:r w:rsidRPr="00C66141">
        <w:rPr>
          <w:rFonts w:eastAsia="MS Mincho"/>
          <w:i/>
        </w:rPr>
        <w:t xml:space="preserve">measureSameDL-PRS-ResourceWithDifferentRxTEGs-r17 </w:t>
      </w:r>
      <w:r w:rsidRPr="00C66141">
        <w:rPr>
          <w:rFonts w:eastAsia="SimSun"/>
          <w:snapToGrid w:val="0"/>
        </w:rPr>
        <w:t xml:space="preserve">[34] in </w:t>
      </w:r>
      <w:r w:rsidRPr="00C66141">
        <w:rPr>
          <w:rFonts w:eastAsia="SimSun"/>
          <w:i/>
          <w:snapToGrid w:val="0"/>
        </w:rPr>
        <w:t>NR-DL-TDOA-</w:t>
      </w:r>
      <w:proofErr w:type="spellStart"/>
      <w:r w:rsidRPr="00C66141">
        <w:rPr>
          <w:rFonts w:eastAsia="SimSun"/>
          <w:i/>
          <w:snapToGrid w:val="0"/>
        </w:rPr>
        <w:t>RequestLocationInformation</w:t>
      </w:r>
      <w:proofErr w:type="spellEnd"/>
      <w:r w:rsidRPr="00C66141">
        <w:rPr>
          <w:rFonts w:eastAsia="MS Mincho"/>
        </w:rPr>
        <w:t xml:space="preserve">, </w:t>
      </w:r>
      <w:r w:rsidRPr="007E7027">
        <w:rPr>
          <w:rFonts w:eastAsia="MS Mincho"/>
        </w:rPr>
        <w:t xml:space="preserve">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</w:t>
      </w:r>
      <w:r w:rsidRPr="007E7027">
        <w:rPr>
          <w:rFonts w:eastAsia="MS Mincho"/>
        </w:rPr>
        <w:t>is the maximum number of Rx TEGs with which UE can support to measure the same PRS resource</w:t>
      </w:r>
      <w:r>
        <w:rPr>
          <w:rFonts w:eastAsia="MS Mincho"/>
        </w:rPr>
        <w:t xml:space="preserve"> 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7E7027">
        <w:rPr>
          <w:rFonts w:eastAsia="MS Mincho"/>
        </w:rPr>
        <w:t xml:space="preserve">, </w:t>
      </w:r>
      <w:r w:rsidRPr="00C66141">
        <w:rPr>
          <w:rFonts w:eastAsia="MS Mincho"/>
        </w:rPr>
        <w:t>and</w:t>
      </w:r>
    </w:p>
    <w:p w14:paraId="7DDA0E29" w14:textId="77777777" w:rsidR="00651AAA" w:rsidRPr="00C66141" w:rsidRDefault="00651AAA" w:rsidP="00651AAA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TEG,simul,i</m:t>
            </m:r>
          </m:sub>
        </m:sSub>
      </m:oMath>
      <w:r w:rsidRPr="00C66141">
        <w:rPr>
          <w:rFonts w:eastAsia="MS Mincho"/>
        </w:rPr>
        <w:t xml:space="preserve"> is the number of Rx TEGs UE can measure simultaneously which is reported via</w:t>
      </w:r>
      <w:r w:rsidRPr="00C66141">
        <w:rPr>
          <w:rFonts w:eastAsia="SimSun"/>
          <w:snapToGrid w:val="0"/>
        </w:rPr>
        <w:t xml:space="preserve"> </w:t>
      </w:r>
      <w:proofErr w:type="spellStart"/>
      <w:r w:rsidRPr="00C66141">
        <w:rPr>
          <w:rFonts w:eastAsia="SimSun"/>
          <w:i/>
          <w:snapToGrid w:val="0"/>
        </w:rPr>
        <w:t>measureSameDL</w:t>
      </w:r>
      <w:proofErr w:type="spellEnd"/>
      <w:r w:rsidRPr="00C66141">
        <w:rPr>
          <w:rFonts w:eastAsia="SimSun"/>
          <w:i/>
          <w:snapToGrid w:val="0"/>
        </w:rPr>
        <w:t>-PRS-</w:t>
      </w:r>
      <w:proofErr w:type="spellStart"/>
      <w:r w:rsidRPr="00C66141">
        <w:rPr>
          <w:rFonts w:eastAsia="SimSun"/>
          <w:i/>
          <w:snapToGrid w:val="0"/>
        </w:rPr>
        <w:t>ResourceWithDifferentRxTEGsSimul</w:t>
      </w:r>
      <w:proofErr w:type="spellEnd"/>
      <w:r w:rsidRPr="00C66141">
        <w:rPr>
          <w:rFonts w:eastAsia="MS Mincho"/>
        </w:rPr>
        <w:t xml:space="preserve">. </w:t>
      </w:r>
    </w:p>
    <w:p w14:paraId="315E419E" w14:textId="77777777" w:rsidR="00651AAA" w:rsidRDefault="00651AAA" w:rsidP="00651AAA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</w:t>
      </w:r>
      <w:r>
        <w:rPr>
          <w:lang w:eastAsia="zh-CN"/>
        </w:rPr>
        <w:t xml:space="preserve">positioning frequency </w:t>
      </w:r>
      <w:r w:rsidRPr="007518D4">
        <w:rPr>
          <w:lang w:eastAsia="zh-CN"/>
        </w:rPr>
        <w:t xml:space="preserve">layer to be measured </w:t>
      </w:r>
      <w:r w:rsidRPr="0047772D">
        <w:rPr>
          <w:lang w:eastAsia="zh-CN"/>
        </w:rPr>
        <w:t xml:space="preserve">within the associated measurement gap pattern, which is </w:t>
      </w:r>
      <w:r w:rsidRPr="007518D4">
        <w:rPr>
          <w:lang w:eastAsia="zh-CN"/>
        </w:rPr>
        <w:t xml:space="preserve">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rPr>
          <w:lang w:eastAsia="zh-CN"/>
        </w:rPr>
        <w:t xml:space="preserve"> =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 w:rsidRPr="007518D4">
        <w:rPr>
          <w:bCs/>
          <w:lang w:eastAsia="zh-CN"/>
        </w:rPr>
        <w:t xml:space="preserve"> /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>
        <w:rPr>
          <w:lang w:eastAsia="zh-CN"/>
        </w:rPr>
        <w:t xml:space="preserve"> = 1 </w:t>
      </w:r>
      <w:r>
        <w:rPr>
          <w:bCs/>
          <w:lang w:eastAsia="zh-CN"/>
        </w:rPr>
        <w:t>for UE not configured with concurrent measurement gap</w:t>
      </w:r>
      <w:r>
        <w:rPr>
          <w:lang w:eastAsia="zh-CN"/>
        </w:rPr>
        <w:t>.</w:t>
      </w:r>
    </w:p>
    <w:p w14:paraId="080814A8" w14:textId="77777777" w:rsidR="00651AAA" w:rsidRPr="00344BF5" w:rsidRDefault="00651AAA" w:rsidP="00651AA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>For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344BF5">
        <w:rPr>
          <w:vertAlign w:val="subscript"/>
          <w:lang w:eastAsia="zh-CN"/>
        </w:rPr>
        <w:t xml:space="preserve">,  </w:t>
      </w:r>
      <w:proofErr w:type="spellStart"/>
      <w:r w:rsidRPr="00344BF5">
        <w:rPr>
          <w:lang w:eastAsia="zh-CN"/>
        </w:rPr>
        <w:t>MGRP_max</w:t>
      </w:r>
      <w:proofErr w:type="spellEnd"/>
      <w:r w:rsidRPr="00344BF5">
        <w:rPr>
          <w:lang w:eastAsia="zh-CN"/>
        </w:rPr>
        <w:t xml:space="preserve">), where MGRP max is the maximum MGRP across all configured per-UE MG and per-FR MG within the same FR as the </w:t>
      </w:r>
      <w:proofErr w:type="spellStart"/>
      <w:r>
        <w:rPr>
          <w:lang w:eastAsia="zh-CN"/>
        </w:rPr>
        <w:t>positioining</w:t>
      </w:r>
      <w:proofErr w:type="spellEnd"/>
      <w:r w:rsidRPr="00344BF5">
        <w:rPr>
          <w:lang w:eastAsia="zh-CN"/>
        </w:rPr>
        <w:t xml:space="preserve"> frequency layer, and starting at the beginning of any </w:t>
      </w:r>
      <w:r>
        <w:rPr>
          <w:rFonts w:hint="eastAsia"/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the </w:t>
      </w:r>
      <w:r>
        <w:rPr>
          <w:lang w:eastAsia="zh-CN"/>
        </w:rPr>
        <w:t xml:space="preserve">PRS </w:t>
      </w:r>
      <w:r w:rsidRPr="00344BF5">
        <w:rPr>
          <w:lang w:eastAsia="zh-CN"/>
        </w:rPr>
        <w:t xml:space="preserve">occasion: </w:t>
      </w:r>
    </w:p>
    <w:p w14:paraId="390D24BC" w14:textId="77777777" w:rsidR="00651AAA" w:rsidRPr="004B4713" w:rsidRDefault="00651AAA" w:rsidP="00651AAA">
      <w:pPr>
        <w:pStyle w:val="B3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proofErr w:type="spellStart"/>
      <w:r w:rsidRPr="004B4713">
        <w:rPr>
          <w:bCs/>
          <w:lang w:eastAsia="zh-CN"/>
        </w:rPr>
        <w:t>N</w:t>
      </w:r>
      <w:r w:rsidRPr="004B4713">
        <w:rPr>
          <w:bCs/>
          <w:vertAlign w:val="subscript"/>
          <w:lang w:eastAsia="zh-CN"/>
        </w:rPr>
        <w:t>total</w:t>
      </w:r>
      <w:proofErr w:type="spellEnd"/>
      <w:r w:rsidRPr="004B4713">
        <w:rPr>
          <w:bCs/>
          <w:lang w:eastAsia="zh-CN"/>
        </w:rPr>
        <w:t xml:space="preserve"> is the total number</w:t>
      </w:r>
      <w:r w:rsidRPr="001461E0">
        <w:rPr>
          <w:bCs/>
          <w:lang w:eastAsia="zh-CN"/>
        </w:rPr>
        <w:t xml:space="preserve"> of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</w:t>
      </w:r>
      <w:r w:rsidRPr="004B4713">
        <w:rPr>
          <w:bCs/>
          <w:lang w:eastAsia="zh-CN"/>
        </w:rPr>
        <w:t xml:space="preserve">PRS occasions within the window, </w:t>
      </w:r>
      <w:r>
        <w:rPr>
          <w:rFonts w:hint="eastAsia"/>
          <w:lang w:eastAsia="zh-CN"/>
        </w:rPr>
        <w:t>including those overlapped</w:t>
      </w:r>
      <w:r w:rsidRPr="00344BF5">
        <w:rPr>
          <w:lang w:eastAsia="zh-CN"/>
        </w:rPr>
        <w:t xml:space="preserve"> with other MG occasions within</w:t>
      </w:r>
      <w:r w:rsidRPr="004B4713">
        <w:rPr>
          <w:bCs/>
          <w:lang w:eastAsia="zh-CN"/>
        </w:rPr>
        <w:t xml:space="preserve"> the window, and</w:t>
      </w:r>
    </w:p>
    <w:p w14:paraId="48470083" w14:textId="77777777" w:rsidR="00651AAA" w:rsidRDefault="00651AAA" w:rsidP="00651A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1461E0">
        <w:rPr>
          <w:lang w:eastAsia="zh-CN"/>
        </w:rPr>
        <w:t>N</w:t>
      </w:r>
      <w:r w:rsidRPr="001461E0">
        <w:rPr>
          <w:vertAlign w:val="subscript"/>
          <w:lang w:eastAsia="zh-CN"/>
        </w:rPr>
        <w:t>available</w:t>
      </w:r>
      <w:proofErr w:type="spellEnd"/>
      <w:r w:rsidRPr="001461E0">
        <w:rPr>
          <w:lang w:eastAsia="zh-CN"/>
        </w:rPr>
        <w:t xml:space="preserve"> is the number of </w:t>
      </w:r>
      <w:r w:rsidRPr="00BD5A31">
        <w:rPr>
          <w:lang w:eastAsia="zh-CN"/>
        </w:rPr>
        <w:t xml:space="preserve">non-dropped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>gap occasions covering</w:t>
      </w:r>
      <w:r w:rsidRPr="004B4713">
        <w:rPr>
          <w:lang w:eastAsia="zh-CN"/>
        </w:rPr>
        <w:t xml:space="preserve"> PRS occasions within the window W, </w:t>
      </w:r>
      <w:r w:rsidRPr="001461E0">
        <w:rPr>
          <w:lang w:eastAsia="zh-CN"/>
        </w:rPr>
        <w:t xml:space="preserve">after further </w:t>
      </w:r>
      <w:r w:rsidRPr="0028007B">
        <w:rPr>
          <w:lang w:eastAsia="zh-CN"/>
        </w:rPr>
        <w:t xml:space="preserve">accounting for MG collisions by applying the selected gap collision rule </w:t>
      </w:r>
    </w:p>
    <w:p w14:paraId="66EB6E9D" w14:textId="77777777" w:rsidR="00651AAA" w:rsidRDefault="00651AAA" w:rsidP="00651A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D22D80">
        <w:rPr>
          <w:lang w:eastAsia="zh-CN"/>
        </w:rPr>
        <w:t xml:space="preserve">equirements do not apply if </w:t>
      </w:r>
      <w:proofErr w:type="spellStart"/>
      <w:r w:rsidRPr="001461E0">
        <w:rPr>
          <w:lang w:eastAsia="zh-CN"/>
        </w:rPr>
        <w:t>N</w:t>
      </w:r>
      <w:r w:rsidRPr="001461E0">
        <w:rPr>
          <w:vertAlign w:val="subscript"/>
          <w:lang w:eastAsia="zh-CN"/>
        </w:rPr>
        <w:t>available</w:t>
      </w:r>
      <w:proofErr w:type="spellEnd"/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70FF72BF" w14:textId="77777777" w:rsidR="00651AAA" w:rsidRDefault="00651AAA" w:rsidP="00651AAA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6D6473">
        <w:t xml:space="preserve"> is the maximum number of DL PRS resources in positioning frequency layer</w:t>
      </w:r>
      <w:r w:rsidRPr="006D6473">
        <w:rPr>
          <w:i/>
          <w:iCs/>
        </w:rPr>
        <w:t xml:space="preserve"> </w:t>
      </w:r>
      <w:proofErr w:type="spellStart"/>
      <w:r w:rsidRPr="006D6473">
        <w:rPr>
          <w:i/>
          <w:iCs/>
        </w:rPr>
        <w:t>i</w:t>
      </w:r>
      <w:proofErr w:type="spellEnd"/>
      <w:r w:rsidRPr="006D6473">
        <w:t xml:space="preserve"> configured in a slot. </w:t>
      </w:r>
    </w:p>
    <w:p w14:paraId="12E1F0F1" w14:textId="77777777" w:rsidR="00651AAA" w:rsidRPr="00B66D26" w:rsidRDefault="00651AAA" w:rsidP="00651AAA">
      <w:pPr>
        <w:pStyle w:val="B1"/>
        <w:ind w:leftChars="151" w:left="586" w:hangingChars="142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 xml:space="preserve"> 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>
        <w:rPr>
          <w:rFonts w:hint="eastAsia"/>
          <w:iCs/>
          <w:lang w:eastAsia="zh-CN"/>
        </w:rPr>
        <w:t xml:space="preserve"> is </w:t>
      </w:r>
      <w:r w:rsidRPr="00EF5AF1">
        <w:rPr>
          <w:iCs/>
          <w:lang w:eastAsia="zh-CN"/>
        </w:rPr>
        <w:t xml:space="preserve">the time duration of available PRS in the positioning frequency layer </w:t>
      </w:r>
      <w:proofErr w:type="spellStart"/>
      <w:r w:rsidRPr="00EF5AF1">
        <w:rPr>
          <w:iCs/>
          <w:lang w:eastAsia="zh-CN"/>
        </w:rPr>
        <w:t>i</w:t>
      </w:r>
      <w:proofErr w:type="spellEnd"/>
      <w:r w:rsidRPr="002B4D79">
        <w:rPr>
          <w:iCs/>
          <w:lang w:eastAsia="zh-CN"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Pr="00EF5AF1">
        <w:rPr>
          <w:iCs/>
          <w:lang w:eastAsia="zh-CN"/>
        </w:rPr>
        <w:t>, and is calculated in the same way as PRS duration K defined in clause 5.1.6.5 of TS 38.214 [26]</w:t>
      </w:r>
      <w:r>
        <w:rPr>
          <w:rFonts w:hint="eastAsia"/>
          <w:iCs/>
          <w:lang w:eastAsia="zh-CN"/>
        </w:rPr>
        <w:t xml:space="preserve">. </w:t>
      </w:r>
      <w:r w:rsidRPr="002B4D79">
        <w:rPr>
          <w:iCs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2B4D79">
        <w:rPr>
          <w:iCs/>
          <w:lang w:eastAsia="zh-CN"/>
        </w:rPr>
        <w:t>, only the PRS resources unmuted and fully or partially overlapped with MG are considered.</w:t>
      </w:r>
    </w:p>
    <w:p w14:paraId="00E5023B" w14:textId="77777777" w:rsidR="00651AAA" w:rsidRPr="00F27EB7" w:rsidRDefault="00651AAA" w:rsidP="00651AAA">
      <w:pPr>
        <w:ind w:left="568" w:hanging="284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 is the number of PRS RSTD </w:t>
      </w:r>
      <w:r>
        <w:t xml:space="preserve">measurement </w:t>
      </w:r>
      <w:r w:rsidRPr="00F27EB7">
        <w:t xml:space="preserve">samples, </w:t>
      </w:r>
      <w:proofErr w:type="gramStart"/>
      <w:r w:rsidRPr="00F27EB7">
        <w:t>where</w:t>
      </w:r>
      <w:proofErr w:type="gramEnd"/>
    </w:p>
    <w:p w14:paraId="6C933925" w14:textId="77777777" w:rsidR="00651AAA" w:rsidRPr="00F27EB7" w:rsidRDefault="00651AAA" w:rsidP="00651AAA">
      <w:pPr>
        <w:ind w:left="851" w:hanging="284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1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</w:t>
      </w:r>
      <w:r w:rsidRPr="00F27EB7">
        <w:rPr>
          <w:lang w:eastAsia="zh-CN"/>
        </w:rPr>
        <w:t xml:space="preserve"> </w:t>
      </w:r>
      <w:r w:rsidRPr="00F27EB7">
        <w:t>meets the following conditions:</w:t>
      </w:r>
    </w:p>
    <w:p w14:paraId="6704249F" w14:textId="77777777" w:rsidR="00651AAA" w:rsidRPr="00F27EB7" w:rsidRDefault="00651AAA" w:rsidP="00651AAA">
      <w:pPr>
        <w:ind w:left="1135" w:hanging="284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 </w:t>
      </w:r>
    </w:p>
    <w:p w14:paraId="24FDC799" w14:textId="12CA3A22" w:rsidR="00651AAA" w:rsidRPr="00F27EB7" w:rsidRDefault="00651AAA" w:rsidP="00651AAA">
      <w:pPr>
        <w:ind w:left="1135" w:hanging="284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16" w:author="Deep [E///]" w:date="2023-04-18T13:29:00Z">
        <w:r w:rsidRPr="00F27EB7" w:rsidDel="00651AAA">
          <w:delText>[6]</w:delText>
        </w:r>
      </w:del>
      <w:ins w:id="17" w:author="Deep [E///]" w:date="2023-04-18T13:29:00Z">
        <w:r>
          <w:t>6</w:t>
        </w:r>
      </w:ins>
      <w:r w:rsidRPr="00F27EB7">
        <w:t xml:space="preserve"> dB.</w:t>
      </w:r>
    </w:p>
    <w:p w14:paraId="36DEF846" w14:textId="66656FB5" w:rsidR="00651AAA" w:rsidRPr="00F27EB7" w:rsidRDefault="00651AAA" w:rsidP="00651AAA">
      <w:pPr>
        <w:ind w:left="851" w:hanging="284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</w:t>
      </w:r>
      <w:del w:id="18" w:author="Deep [E///]" w:date="2023-04-18T13:32:00Z">
        <w:r w:rsidRPr="00F27EB7" w:rsidDel="001F2CF3">
          <w:delText>[2]</w:delText>
        </w:r>
      </w:del>
      <w:ins w:id="19" w:author="Deep [E///]" w:date="2023-04-18T13:32:00Z">
        <w:r w:rsidR="001F2CF3">
          <w:t>2</w:t>
        </w:r>
      </w:ins>
      <w:r w:rsidRPr="00F27EB7">
        <w:t xml:space="preserve">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 does not meet the following conditions:</w:t>
      </w:r>
    </w:p>
    <w:p w14:paraId="22E7580B" w14:textId="77777777" w:rsidR="00651AAA" w:rsidRPr="00F27EB7" w:rsidRDefault="00651AAA" w:rsidP="00651AAA">
      <w:pPr>
        <w:ind w:left="1135" w:hanging="284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</w:t>
      </w:r>
    </w:p>
    <w:p w14:paraId="202963D5" w14:textId="08CE44C0" w:rsidR="00651AAA" w:rsidRPr="00F27EB7" w:rsidRDefault="00651AAA" w:rsidP="00651AAA">
      <w:pPr>
        <w:ind w:left="1135" w:hanging="284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20" w:author="Deep [E///]" w:date="2023-04-18T13:29:00Z">
        <w:r w:rsidRPr="00F27EB7" w:rsidDel="00651AAA">
          <w:delText>[6]</w:delText>
        </w:r>
      </w:del>
      <w:ins w:id="21" w:author="Deep [E///]" w:date="2023-04-18T13:29:00Z">
        <w:r>
          <w:t>6</w:t>
        </w:r>
      </w:ins>
      <w:r w:rsidRPr="00F27EB7">
        <w:t xml:space="preserve"> dB.</w:t>
      </w:r>
    </w:p>
    <w:p w14:paraId="6EE7A0F1" w14:textId="77777777" w:rsidR="00651AAA" w:rsidRDefault="00651AAA" w:rsidP="00651AAA">
      <w:pPr>
        <w:ind w:left="851" w:hanging="284"/>
        <w:rPr>
          <w:ins w:id="22" w:author="Deep [E///]" w:date="2023-04-18T13:30:00Z"/>
        </w:rPr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 4 otherwise.</w:t>
      </w:r>
    </w:p>
    <w:p w14:paraId="22616FAC" w14:textId="77777777" w:rsidR="00B234E9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0F05DD60" w14:textId="77777777" w:rsidR="00B234E9" w:rsidRPr="00DC6100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7B724A86" w14:textId="77777777" w:rsidR="00B234E9" w:rsidRDefault="00B234E9" w:rsidP="00BF3A42">
      <w:pPr>
        <w:rPr>
          <w:b/>
          <w:bCs/>
          <w:color w:val="FF0000"/>
        </w:rPr>
      </w:pPr>
    </w:p>
    <w:p w14:paraId="7790AAE1" w14:textId="1AE26CBD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766C298A" w14:textId="2FF9BF95" w:rsidR="00EA17E6" w:rsidRDefault="00EA17E6" w:rsidP="00EA17E6">
      <w:pPr>
        <w:pStyle w:val="Heading4"/>
        <w:rPr>
          <w:lang w:eastAsia="zh-CN"/>
        </w:rPr>
      </w:pPr>
      <w:r w:rsidRPr="00885F53">
        <w:t>9.</w:t>
      </w:r>
      <w:r>
        <w:t>9.2.7</w:t>
      </w:r>
      <w:r w:rsidRPr="00885F53">
        <w:tab/>
      </w:r>
      <w:r w:rsidRPr="002F7B5F">
        <w:t>Measurements Period Requireme</w:t>
      </w:r>
      <w:r w:rsidRPr="002F7B5F">
        <w:rPr>
          <w:lang w:eastAsia="zh-CN"/>
        </w:rPr>
        <w:t>nts</w:t>
      </w:r>
      <w:r>
        <w:rPr>
          <w:lang w:eastAsia="zh-CN"/>
        </w:rPr>
        <w:t xml:space="preserve"> without Measurement Gaps</w:t>
      </w:r>
    </w:p>
    <w:p w14:paraId="2E829A01" w14:textId="77777777" w:rsidR="00EA17E6" w:rsidRDefault="00EA17E6" w:rsidP="00EA17E6">
      <w:r w:rsidRPr="00455A43">
        <w:rPr>
          <w:lang w:eastAsia="zh-CN"/>
        </w:rPr>
        <w:t xml:space="preserve">When physical layer receives last of </w:t>
      </w:r>
      <w:r w:rsidRPr="00455A43">
        <w:rPr>
          <w:i/>
        </w:rPr>
        <w:t>NR-TDOA-</w:t>
      </w:r>
      <w:proofErr w:type="spellStart"/>
      <w:r w:rsidRPr="00455A43">
        <w:rPr>
          <w:i/>
        </w:rPr>
        <w:t>Provide</w:t>
      </w:r>
      <w:r w:rsidRPr="00455A43">
        <w:rPr>
          <w:i/>
          <w:noProof/>
        </w:rPr>
        <w:t>AssistanceData</w:t>
      </w:r>
      <w:proofErr w:type="spellEnd"/>
      <w:r w:rsidRPr="00455A43">
        <w:t xml:space="preserve"> message and </w:t>
      </w:r>
      <w:r w:rsidRPr="00455A43">
        <w:rPr>
          <w:i/>
        </w:rPr>
        <w:t>NR-TDOA-</w:t>
      </w:r>
      <w:proofErr w:type="spellStart"/>
      <w:r w:rsidRPr="00455A43">
        <w:rPr>
          <w:i/>
        </w:rPr>
        <w:t>Request</w:t>
      </w:r>
      <w:r w:rsidRPr="00455A43">
        <w:rPr>
          <w:i/>
          <w:noProof/>
        </w:rPr>
        <w:t>LocationInformation</w:t>
      </w:r>
      <w:proofErr w:type="spellEnd"/>
      <w:r w:rsidRPr="00455A43">
        <w:rPr>
          <w:i/>
        </w:rPr>
        <w:t xml:space="preserve"> </w:t>
      </w:r>
      <w:r w:rsidRPr="00455A43">
        <w:rPr>
          <w:iCs/>
        </w:rPr>
        <w:t>message from LMF via LPP [34]</w:t>
      </w:r>
      <w:r w:rsidRPr="00455A43">
        <w:rPr>
          <w:i/>
        </w:rPr>
        <w:t xml:space="preserve">, </w:t>
      </w:r>
      <w:r w:rsidRPr="00455A43">
        <w:rPr>
          <w:iCs/>
        </w:rPr>
        <w:t>the UE shall be able to measure multiple (</w:t>
      </w:r>
      <w:r w:rsidRPr="00455A43">
        <w:rPr>
          <w:rFonts w:cs="Arial"/>
        </w:rPr>
        <w:t xml:space="preserve">up to the UE </w:t>
      </w:r>
      <w:r w:rsidRPr="00455A43">
        <w:rPr>
          <w:rFonts w:cs="Arial"/>
        </w:rPr>
        <w:lastRenderedPageBreak/>
        <w:t>capability specified in Clause 9.9.2.3</w:t>
      </w:r>
      <w:r w:rsidRPr="00455A43">
        <w:rPr>
          <w:iCs/>
        </w:rPr>
        <w:t xml:space="preserve">) DL RSTD measurements, defined </w:t>
      </w:r>
      <w:r w:rsidRPr="00455A43">
        <w:t xml:space="preserve">in TS 38.215 [4], </w:t>
      </w:r>
      <w:r>
        <w:t>d</w:t>
      </w:r>
      <w:r>
        <w:rPr>
          <w:rFonts w:hint="eastAsia"/>
          <w:lang w:eastAsia="zh-CN"/>
        </w:rPr>
        <w:t>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</w:t>
      </w:r>
      <w:r>
        <w:t>as:</w:t>
      </w:r>
    </w:p>
    <w:p w14:paraId="635AF067" w14:textId="77777777" w:rsidR="00EA17E6" w:rsidRDefault="00000000" w:rsidP="00EA17E6">
      <w:pPr>
        <w:pStyle w:val="EQ"/>
        <w:rPr>
          <w:iCs/>
          <w:noProof w:val="0"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RSTD_wo_gap,i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</m:e>
        </m:nary>
      </m:oMath>
      <w:r w:rsidR="00EA17E6">
        <w:rPr>
          <w:rFonts w:hint="eastAsia"/>
          <w:iCs/>
          <w:noProof w:val="0"/>
          <w:lang w:eastAsia="zh-CN"/>
        </w:rPr>
        <w:t>,</w:t>
      </w:r>
      <w:r w:rsidR="00EA17E6">
        <w:rPr>
          <w:iCs/>
          <w:noProof w:val="0"/>
          <w:lang w:eastAsia="zh-CN"/>
        </w:rPr>
        <w:t xml:space="preserve"> if any of the </w:t>
      </w:r>
      <w:r w:rsidR="00EA17E6" w:rsidRPr="00AB24A1">
        <w:rPr>
          <w:iCs/>
          <w:noProof w:val="0"/>
          <w:lang w:eastAsia="zh-CN"/>
        </w:rPr>
        <w:t>positioning frequency layer</w:t>
      </w:r>
      <w:r w:rsidR="00EA17E6">
        <w:rPr>
          <w:iCs/>
          <w:noProof w:val="0"/>
          <w:lang w:eastAsia="zh-CN"/>
        </w:rPr>
        <w:t>s are in Case 1, or</w:t>
      </w:r>
    </w:p>
    <w:p w14:paraId="32C589AB" w14:textId="77777777" w:rsidR="00EA17E6" w:rsidRDefault="00000000" w:rsidP="00EA17E6">
      <w:pPr>
        <w:pStyle w:val="EQ"/>
        <w:rPr>
          <w:iCs/>
          <w:noProof w:val="0"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RSTD_wo_gap,i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 w:val="0"/>
              </w:rPr>
              <m:t>+</m:t>
            </m:r>
            <m:sSub>
              <m:sSubPr>
                <m:ctrlPr>
                  <w:rPr>
                    <w:rFonts w:ascii="Cambria Math" w:hAnsi="Cambria Math"/>
                    <w:noProof w:val="0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noProof w:val="0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noProof w:val="0"/>
                  </w:rPr>
                  <m:t>uncertainty,i</m:t>
                </m:r>
              </m:sub>
            </m:sSub>
          </m:e>
        </m:d>
      </m:oMath>
      <w:r w:rsidR="00EA17E6">
        <w:rPr>
          <w:rFonts w:hint="eastAsia"/>
          <w:iCs/>
          <w:noProof w:val="0"/>
          <w:lang w:eastAsia="zh-CN"/>
        </w:rPr>
        <w:t>,</w:t>
      </w:r>
      <w:r w:rsidR="00EA17E6">
        <w:rPr>
          <w:iCs/>
          <w:noProof w:val="0"/>
          <w:lang w:eastAsia="zh-CN"/>
        </w:rPr>
        <w:t xml:space="preserve"> if all the </w:t>
      </w:r>
      <w:r w:rsidR="00EA17E6" w:rsidRPr="00AB24A1">
        <w:rPr>
          <w:iCs/>
          <w:noProof w:val="0"/>
          <w:lang w:eastAsia="zh-CN"/>
        </w:rPr>
        <w:t>positioning frequency layer</w:t>
      </w:r>
      <w:r w:rsidR="00EA17E6">
        <w:rPr>
          <w:iCs/>
          <w:noProof w:val="0"/>
          <w:lang w:eastAsia="zh-CN"/>
        </w:rPr>
        <w:t>s are in Case 2,</w:t>
      </w:r>
    </w:p>
    <w:p w14:paraId="5F3F2E53" w14:textId="77777777" w:rsidR="00EA17E6" w:rsidRDefault="00EA17E6" w:rsidP="00EA17E6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>,</w:t>
      </w:r>
    </w:p>
    <w:p w14:paraId="15E111C1" w14:textId="77777777" w:rsidR="00EA17E6" w:rsidRPr="00F64187" w:rsidRDefault="00EA17E6" w:rsidP="00EA17E6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layer,</w:t>
      </w:r>
      <w:r>
        <w:rPr>
          <w:lang w:eastAsia="zh-CN"/>
        </w:rPr>
        <w:t xml:space="preserve"> and</w:t>
      </w:r>
    </w:p>
    <w:p w14:paraId="7672C64B" w14:textId="77777777" w:rsidR="00EA17E6" w:rsidRDefault="00EA17E6" w:rsidP="00EA17E6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</w:t>
      </w:r>
      <w:r w:rsidRPr="00F64187">
        <w:t>frequency layers, and</w:t>
      </w:r>
    </w:p>
    <w:p w14:paraId="2C2E1964" w14:textId="77777777" w:rsidR="00EA17E6" w:rsidRDefault="00EA17E6" w:rsidP="00EA17E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 xml:space="preserve">the </w:t>
      </w:r>
      <w:r>
        <w:rPr>
          <w:rFonts w:hint="eastAsia"/>
          <w:lang w:eastAsia="zh-CN"/>
        </w:rPr>
        <w:t>PRS RSTD</w:t>
      </w:r>
      <w:r w:rsidRPr="009D7D7C">
        <w:t xml:space="preserve"> measurement </w:t>
      </w:r>
      <w:r>
        <w:t>in</w:t>
      </w:r>
      <w:r w:rsidRPr="009D7D7C"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, and</w:t>
      </w:r>
    </w:p>
    <w:p w14:paraId="7F90EBC3" w14:textId="77777777" w:rsidR="00EA17E6" w:rsidRDefault="00EA17E6" w:rsidP="00EA17E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uncertainty,i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5D3825">
        <w:t xml:space="preserve">is the </w:t>
      </w:r>
      <w:r w:rsidRPr="001F35DB">
        <w:t xml:space="preserve">time from the start of the first PPW occasion for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1F35DB">
        <w:t xml:space="preserve"> </w:t>
      </w:r>
      <w:proofErr w:type="spellStart"/>
      <w:r w:rsidRPr="001F35DB">
        <w:t>i</w:t>
      </w:r>
      <w:proofErr w:type="spellEnd"/>
      <w:r w:rsidRPr="001F35DB">
        <w:t xml:space="preserve"> to the start of measurement period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</m:oMath>
      <w:r>
        <w:rPr>
          <w:lang w:eastAsia="zh-CN"/>
        </w:rPr>
        <w:t>.</w:t>
      </w:r>
    </w:p>
    <w:p w14:paraId="75B1A141" w14:textId="77777777" w:rsidR="00EA17E6" w:rsidRDefault="00EA17E6" w:rsidP="00EA17E6">
      <w:pPr>
        <w:pStyle w:val="B1"/>
      </w:pPr>
      <w:r>
        <w:tab/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1 if UE reports </w:t>
      </w:r>
      <w:r w:rsidRPr="002C6570"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 xml:space="preserve">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2 if UE reports </w:t>
      </w:r>
      <w:r w:rsidRPr="002C6570">
        <w:rPr>
          <w:i/>
        </w:rPr>
        <w:t>ppw-durationOfPRS-Processing</w:t>
      </w:r>
      <w:r>
        <w:rPr>
          <w:i/>
        </w:rPr>
        <w:t>2</w:t>
      </w:r>
      <w:r w:rsidRPr="002C6570">
        <w:rPr>
          <w:i/>
        </w:rPr>
        <w:t>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>.</w:t>
      </w:r>
      <w:r>
        <w:tab/>
      </w:r>
    </w:p>
    <w:p w14:paraId="3A843FE9" w14:textId="77777777" w:rsidR="00EA17E6" w:rsidRPr="00455A43" w:rsidRDefault="00EA17E6" w:rsidP="00EA17E6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RSTD_wo_gap,i</m:t>
            </m:r>
          </m:sub>
        </m:sSub>
      </m:oMath>
      <w:r w:rsidRPr="00F64187">
        <w:t xml:space="preserve"> is the measurement period for PRS RSTD measurement in</w:t>
      </w:r>
      <w:r>
        <w:t xml:space="preserve">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F64187">
        <w:t xml:space="preserve"> </w:t>
      </w:r>
      <w:proofErr w:type="spellStart"/>
      <w:r w:rsidRPr="009D547B">
        <w:rPr>
          <w:i/>
          <w:iCs/>
        </w:rPr>
        <w:t>i</w:t>
      </w:r>
      <w:proofErr w:type="spellEnd"/>
      <w:r>
        <w:t xml:space="preserve"> </w:t>
      </w:r>
      <w:r w:rsidRPr="00F64187">
        <w:t>as specified below</w:t>
      </w:r>
      <w:r>
        <w:t>.</w:t>
      </w:r>
    </w:p>
    <w:p w14:paraId="7E94ACE0" w14:textId="77777777" w:rsidR="00EA17E6" w:rsidRPr="00455A43" w:rsidRDefault="00000000" w:rsidP="00EA17E6">
      <w:pPr>
        <w:keepLines/>
        <w:tabs>
          <w:tab w:val="center" w:pos="4536"/>
          <w:tab w:val="right" w:pos="9072"/>
        </w:tabs>
        <w:jc w:val="center"/>
        <w:rPr>
          <w:noProof/>
        </w:rPr>
      </w:pP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RSTD_wo_gap,i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 w:cs="v4.2.0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v4.2.0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 w:cs="v4.2.0"/>
                      </w:rPr>
                      <m:t>multiTEG,i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noProof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  <m:r>
              <m:rPr>
                <m:sty m:val="p"/>
              </m:rPr>
              <w:rPr>
                <w:rFonts w:ascii="Cambria Math"/>
                <w:noProof/>
              </w:rPr>
              <m:t>,i</m:t>
            </m:r>
          </m:sub>
        </m:sSub>
      </m:oMath>
      <w:r w:rsidR="00EA17E6" w:rsidRPr="00455A43">
        <w:rPr>
          <w:noProof/>
        </w:rPr>
        <w:t xml:space="preserve"> ,</w:t>
      </w:r>
    </w:p>
    <w:p w14:paraId="28B90869" w14:textId="77777777" w:rsidR="00EA17E6" w:rsidRPr="00455A43" w:rsidRDefault="00EA17E6" w:rsidP="00EA17E6">
      <w:pPr>
        <w:rPr>
          <w:rFonts w:cs="v4.2.0"/>
        </w:rPr>
      </w:pPr>
      <w:r w:rsidRPr="00455A43">
        <w:rPr>
          <w:rFonts w:eastAsia="MS Mincho" w:cs="v4.2.0"/>
        </w:rPr>
        <w:t xml:space="preserve">where: </w:t>
      </w:r>
    </w:p>
    <w:p w14:paraId="5D846182" w14:textId="77777777" w:rsidR="00EA17E6" w:rsidRDefault="00EA17E6" w:rsidP="00EA17E6">
      <w:pPr>
        <w:pStyle w:val="B1"/>
      </w:pPr>
      <w:r w:rsidRPr="00455A43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455A43"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455A43">
        <w:t xml:space="preserve"> = 1; and in FR2,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>equal to the value</w:t>
      </w:r>
      <w:r w:rsidRPr="00E41CDD">
        <w:rPr>
          <w:lang w:eastAsia="zh-CN"/>
        </w:rPr>
        <w:t xml:space="preserve"> reported </w:t>
      </w:r>
      <w:r>
        <w:rPr>
          <w:rFonts w:hint="eastAsia"/>
          <w:lang w:eastAsia="zh-CN"/>
        </w:rPr>
        <w:t xml:space="preserve">by the UE </w:t>
      </w:r>
      <w:r w:rsidRPr="00E41CDD">
        <w:rPr>
          <w:lang w:eastAsia="zh-CN"/>
        </w:rPr>
        <w:t xml:space="preserve">in </w:t>
      </w:r>
      <w:r w:rsidRPr="003620B9">
        <w:rPr>
          <w:i/>
          <w:lang w:eastAsia="zh-CN"/>
        </w:rPr>
        <w:t>supportedLowerRxBeamSweepingFactor-FR2</w:t>
      </w:r>
      <w:r>
        <w:rPr>
          <w:i/>
          <w:lang w:eastAsia="zh-CN"/>
        </w:rPr>
        <w:t xml:space="preserve"> </w:t>
      </w:r>
      <w:r w:rsidRPr="00E41CDD"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 w:rsidRPr="00E41CDD">
        <w:rPr>
          <w:lang w:eastAsia="zh-CN"/>
        </w:rPr>
        <w:t xml:space="preserve">the capability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 w:rsidRPr="00E41CDD">
        <w:rPr>
          <w:lang w:eastAsia="zh-CN"/>
        </w:rPr>
        <w:t xml:space="preserve">LMF indicates </w:t>
      </w:r>
      <w:r w:rsidRPr="00C13B22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</w:t>
      </w:r>
      <w:r w:rsidRPr="00E41CDD">
        <w:rPr>
          <w:lang w:eastAsia="zh-CN"/>
        </w:rPr>
        <w:t xml:space="preserve"> to 8, otherwise</w:t>
      </w:r>
      <w:r w:rsidRPr="00455A43">
        <w:t>.</w:t>
      </w:r>
    </w:p>
    <w:p w14:paraId="3A9DAF5D" w14:textId="77777777" w:rsidR="00EA17E6" w:rsidRPr="00C66141" w:rsidRDefault="00EA17E6" w:rsidP="00EA17E6">
      <w:pPr>
        <w:pStyle w:val="B1"/>
        <w:rPr>
          <w:rFonts w:eastAsia="SimSun"/>
        </w:rPr>
      </w:pPr>
      <w:r w:rsidRPr="00C66141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 w:rsidRPr="00C66141">
        <w:rPr>
          <w:rFonts w:eastAsia="SimSun"/>
        </w:rPr>
        <w:t xml:space="preserve"> is the scaling factor for measurement of same PRS resource with multiple Rx TEGs.</w:t>
      </w:r>
    </w:p>
    <w:p w14:paraId="4E5D5548" w14:textId="77777777" w:rsidR="00EA17E6" w:rsidRDefault="00EA17E6" w:rsidP="00EA17E6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64399B">
        <w:rPr>
          <w:rFonts w:eastAsia="MS Mincho"/>
        </w:rPr>
        <w:t xml:space="preserve">=1 </w:t>
      </w:r>
      <w:r w:rsidRPr="00C66141">
        <w:rPr>
          <w:rFonts w:eastAsia="SimSun"/>
          <w:lang w:eastAsia="zh-CN"/>
        </w:rPr>
        <w:t>if UE is</w:t>
      </w:r>
      <w:r>
        <w:rPr>
          <w:rFonts w:eastAsia="SimSun"/>
          <w:lang w:eastAsia="zh-CN"/>
        </w:rPr>
        <w:t xml:space="preserve"> not</w:t>
      </w:r>
      <w:r w:rsidRPr="00C66141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supported </w:t>
      </w:r>
      <w:r w:rsidRPr="00D912A9">
        <w:rPr>
          <w:rFonts w:eastAsia="SimSun"/>
          <w:i/>
          <w:iCs/>
          <w:snapToGrid w:val="0"/>
        </w:rPr>
        <w:t>measureSameDL-PRS-ResourceWithDifferentRxTEGs-r17</w:t>
      </w:r>
      <w:r>
        <w:rPr>
          <w:rFonts w:eastAsia="SimSun" w:hint="eastAsia"/>
          <w:iCs/>
          <w:snapToGrid w:val="0"/>
          <w:lang w:eastAsia="zh-CN"/>
        </w:rPr>
        <w:t xml:space="preserve"> or not</w:t>
      </w:r>
      <w:r w:rsidRPr="00C66141">
        <w:rPr>
          <w:rFonts w:eastAsia="SimSun"/>
          <w:lang w:eastAsia="zh-CN"/>
        </w:rPr>
        <w:t xml:space="preserve"> requested by LMF to measure a PRS resource with multiple Rx TEGs via</w:t>
      </w:r>
      <w:r w:rsidRPr="00C66141">
        <w:rPr>
          <w:rFonts w:eastAsia="SimSun" w:cs="v4.2.0"/>
        </w:rPr>
        <w:t xml:space="preserve"> </w:t>
      </w:r>
      <w:r w:rsidRPr="008A7648">
        <w:rPr>
          <w:rFonts w:eastAsia="SimSun"/>
          <w:i/>
          <w:iCs/>
          <w:snapToGrid w:val="0"/>
        </w:rPr>
        <w:t>measureSameDL-PRS-ResourceWithDifferentRxTEGs-r17</w:t>
      </w:r>
      <w:r w:rsidRPr="00C66141">
        <w:rPr>
          <w:rFonts w:eastAsia="SimSun"/>
          <w:snapToGrid w:val="0"/>
        </w:rPr>
        <w:t xml:space="preserve"> [34] in </w:t>
      </w:r>
      <w:r w:rsidRPr="008A7648">
        <w:rPr>
          <w:rFonts w:eastAsia="SimSun"/>
          <w:i/>
          <w:snapToGrid w:val="0"/>
        </w:rPr>
        <w:t>NR-DL-TDOA-</w:t>
      </w:r>
      <w:proofErr w:type="spellStart"/>
      <w:proofErr w:type="gramStart"/>
      <w:r w:rsidRPr="008A7648">
        <w:rPr>
          <w:rFonts w:eastAsia="SimSun"/>
          <w:i/>
          <w:snapToGrid w:val="0"/>
        </w:rPr>
        <w:t>RequestLocationInformation</w:t>
      </w:r>
      <w:proofErr w:type="spellEnd"/>
      <w:r>
        <w:rPr>
          <w:rFonts w:eastAsia="MS Mincho"/>
        </w:rPr>
        <w:t>;</w:t>
      </w:r>
      <w:proofErr w:type="gramEnd"/>
    </w:p>
    <w:p w14:paraId="6D9D8478" w14:textId="77777777" w:rsidR="00EA17E6" w:rsidRDefault="00EA17E6" w:rsidP="00EA17E6">
      <w:pPr>
        <w:pStyle w:val="B1"/>
        <w:rPr>
          <w:rFonts w:eastAsia="SimSun"/>
          <w:lang w:eastAsia="zh-CN"/>
        </w:rPr>
      </w:pPr>
      <w:r w:rsidRPr="00C6614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otherwise,</w:t>
      </w:r>
    </w:p>
    <w:p w14:paraId="4EEFDD37" w14:textId="77777777" w:rsidR="00EA17E6" w:rsidRPr="00C66141" w:rsidRDefault="00EA17E6" w:rsidP="00EA17E6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66141">
        <w:rPr>
          <w:rFonts w:eastAsia="SimSun"/>
          <w:lang w:eastAsia="zh-CN"/>
        </w:rPr>
        <w:t xml:space="preserve">if </w:t>
      </w:r>
      <w:r>
        <w:rPr>
          <w:rFonts w:eastAsia="SimSun" w:hint="eastAsia"/>
          <w:lang w:eastAsia="zh-CN"/>
        </w:rPr>
        <w:t xml:space="preserve">the </w:t>
      </w:r>
      <w:r w:rsidRPr="00C66141">
        <w:rPr>
          <w:rFonts w:eastAsia="SimSun"/>
          <w:lang w:eastAsia="zh-CN"/>
        </w:rPr>
        <w:t xml:space="preserve">UE </w:t>
      </w:r>
      <w:r w:rsidRPr="00145907">
        <w:rPr>
          <w:rFonts w:eastAsia="SimSun"/>
          <w:lang w:eastAsia="zh-CN"/>
        </w:rPr>
        <w:t>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630656ED" w14:textId="77777777" w:rsidR="00EA17E6" w:rsidRPr="00C66141" w:rsidRDefault="00EA17E6" w:rsidP="00EA17E6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 w:rsidRPr="00C66141">
        <w:rPr>
          <w:rFonts w:eastAsia="SimSun"/>
          <w:lang w:eastAsia="zh-CN"/>
        </w:rPr>
        <w:t xml:space="preserve"> if</w:t>
      </w:r>
      <w:r w:rsidRPr="00145907">
        <w:t xml:space="preserve"> </w:t>
      </w:r>
      <w:r>
        <w:rPr>
          <w:rFonts w:hint="eastAsia"/>
          <w:lang w:eastAsia="zh-CN"/>
        </w:rPr>
        <w:t xml:space="preserve">the </w:t>
      </w:r>
      <w:r w:rsidRPr="00145907">
        <w:rPr>
          <w:rFonts w:eastAsia="SimSun"/>
          <w:lang w:eastAsia="zh-CN"/>
        </w:rPr>
        <w:t xml:space="preserve">UE </w:t>
      </w:r>
      <w:proofErr w:type="gramStart"/>
      <w:r w:rsidRPr="00145907">
        <w:rPr>
          <w:rFonts w:eastAsia="SimSun"/>
          <w:lang w:eastAsia="zh-CN"/>
        </w:rPr>
        <w:t>is capable of receiving</w:t>
      </w:r>
      <w:proofErr w:type="gramEnd"/>
      <w:r w:rsidRPr="00145907">
        <w:rPr>
          <w:rFonts w:eastAsia="SimSun"/>
          <w:lang w:eastAsia="zh-CN"/>
        </w:rPr>
        <w:t xml:space="preserve"> the same DL PRS resource simultaneously from multiple Rx TEGs</w:t>
      </w:r>
      <w:r w:rsidRPr="00C66141">
        <w:rPr>
          <w:rFonts w:eastAsia="MS Mincho"/>
        </w:rPr>
        <w:t>.</w:t>
      </w:r>
    </w:p>
    <w:p w14:paraId="0541BB09" w14:textId="77777777" w:rsidR="00EA17E6" w:rsidRPr="00C66141" w:rsidRDefault="00EA17E6" w:rsidP="00EA17E6">
      <w:pPr>
        <w:pStyle w:val="B1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w:proofErr w:type="gramStart"/>
      <w:r w:rsidRPr="00C66141">
        <w:rPr>
          <w:rFonts w:eastAsia="MS Mincho"/>
        </w:rPr>
        <w:t>where</w:t>
      </w:r>
      <w:proofErr w:type="gramEnd"/>
    </w:p>
    <w:p w14:paraId="45B10230" w14:textId="77777777" w:rsidR="00EA17E6" w:rsidRPr="00C66141" w:rsidRDefault="00EA17E6" w:rsidP="00EA17E6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 w:rsidRPr="00C66141">
        <w:rPr>
          <w:rFonts w:eastAsia="MS Mincho"/>
        </w:rPr>
        <w:t xml:space="preserve"> is the number of Rx TEGs with which UE is requested to measure a PRS resource indicated via </w:t>
      </w:r>
      <w:r w:rsidRPr="00C66141">
        <w:rPr>
          <w:rFonts w:eastAsia="MS Mincho"/>
          <w:i/>
        </w:rPr>
        <w:t xml:space="preserve">measureSameDL-PRS-ResourceWithDifferentRxTEGs-r17 </w:t>
      </w:r>
      <w:r w:rsidRPr="00C66141">
        <w:rPr>
          <w:rFonts w:eastAsia="SimSun"/>
          <w:snapToGrid w:val="0"/>
        </w:rPr>
        <w:t xml:space="preserve">[34] in </w:t>
      </w:r>
      <w:r w:rsidRPr="00C66141">
        <w:rPr>
          <w:rFonts w:eastAsia="SimSun"/>
          <w:i/>
          <w:snapToGrid w:val="0"/>
        </w:rPr>
        <w:t>NR-DL-TDOA-</w:t>
      </w:r>
      <w:proofErr w:type="spellStart"/>
      <w:r w:rsidRPr="00C66141">
        <w:rPr>
          <w:rFonts w:eastAsia="SimSun"/>
          <w:i/>
          <w:snapToGrid w:val="0"/>
        </w:rPr>
        <w:t>RequestLocationInformation</w:t>
      </w:r>
      <w:proofErr w:type="spellEnd"/>
      <w:r w:rsidRPr="00C66141">
        <w:rPr>
          <w:rFonts w:eastAsia="MS Mincho"/>
        </w:rPr>
        <w:t xml:space="preserve">, </w:t>
      </w:r>
      <w:r w:rsidRPr="007E7027">
        <w:rPr>
          <w:rFonts w:eastAsia="MS Mincho"/>
        </w:rPr>
        <w:t xml:space="preserve">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</w:t>
      </w:r>
      <w:r w:rsidRPr="007E7027">
        <w:rPr>
          <w:rFonts w:eastAsia="MS Mincho"/>
        </w:rPr>
        <w:t>is the maximum number of Rx TEGs with which UE can support to measure the same PRS resource</w:t>
      </w:r>
      <w:r w:rsidRPr="00F15CF6">
        <w:rPr>
          <w:rFonts w:eastAsia="MS Mincho"/>
        </w:rPr>
        <w:t xml:space="preserve"> </w:t>
      </w:r>
      <w:r>
        <w:rPr>
          <w:rFonts w:eastAsia="MS Mincho"/>
        </w:rPr>
        <w:t xml:space="preserve">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7E7027">
        <w:rPr>
          <w:rFonts w:eastAsia="MS Mincho"/>
        </w:rPr>
        <w:t xml:space="preserve">, </w:t>
      </w:r>
      <w:r w:rsidRPr="00C66141">
        <w:rPr>
          <w:rFonts w:eastAsia="MS Mincho"/>
        </w:rPr>
        <w:t>and</w:t>
      </w:r>
    </w:p>
    <w:p w14:paraId="32ADD4F0" w14:textId="77777777" w:rsidR="00EA17E6" w:rsidRPr="00DB1264" w:rsidRDefault="00EA17E6" w:rsidP="00EA17E6">
      <w:pPr>
        <w:pStyle w:val="B2"/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TEG,simul,i</m:t>
            </m:r>
          </m:sub>
        </m:sSub>
      </m:oMath>
      <w:r w:rsidRPr="00C66141">
        <w:rPr>
          <w:rFonts w:eastAsia="MS Mincho"/>
        </w:rPr>
        <w:t xml:space="preserve"> is the number of Rx TEGs UE can measure simultaneously which is reported via</w:t>
      </w:r>
      <w:r w:rsidRPr="00C66141">
        <w:rPr>
          <w:rFonts w:eastAsia="SimSun"/>
          <w:snapToGrid w:val="0"/>
        </w:rPr>
        <w:t xml:space="preserve"> </w:t>
      </w:r>
      <w:proofErr w:type="spellStart"/>
      <w:r w:rsidRPr="00C66141">
        <w:rPr>
          <w:rFonts w:eastAsia="SimSun"/>
          <w:i/>
          <w:snapToGrid w:val="0"/>
        </w:rPr>
        <w:t>measureSameDL</w:t>
      </w:r>
      <w:proofErr w:type="spellEnd"/>
      <w:r w:rsidRPr="00C66141">
        <w:rPr>
          <w:rFonts w:eastAsia="SimSun"/>
          <w:i/>
          <w:snapToGrid w:val="0"/>
        </w:rPr>
        <w:t>-PRS-</w:t>
      </w:r>
      <w:proofErr w:type="spellStart"/>
      <w:r w:rsidRPr="00C66141">
        <w:rPr>
          <w:rFonts w:eastAsia="SimSun"/>
          <w:i/>
          <w:snapToGrid w:val="0"/>
        </w:rPr>
        <w:t>ResourceWithDifferentRxTEGsSimul</w:t>
      </w:r>
      <w:proofErr w:type="spellEnd"/>
      <w:r w:rsidRPr="00C66141">
        <w:rPr>
          <w:rFonts w:eastAsia="MS Mincho"/>
        </w:rPr>
        <w:t xml:space="preserve">. </w:t>
      </w:r>
    </w:p>
    <w:p w14:paraId="51CECB6F" w14:textId="77777777" w:rsidR="00EA17E6" w:rsidRPr="00455A43" w:rsidRDefault="00000000" w:rsidP="00EA17E6">
      <w:pPr>
        <w:ind w:leftChars="50" w:left="100" w:firstLineChars="200" w:firstLine="40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="00EA17E6" w:rsidRPr="00455A43">
        <w:t xml:space="preserve"> is the maximum number of DL PRS resources in positioning frequency layer</w:t>
      </w:r>
      <w:r w:rsidR="00EA17E6" w:rsidRPr="00455A43">
        <w:rPr>
          <w:i/>
          <w:iCs/>
        </w:rPr>
        <w:t xml:space="preserve"> </w:t>
      </w:r>
      <w:proofErr w:type="spellStart"/>
      <w:r w:rsidR="00EA17E6" w:rsidRPr="00455A43">
        <w:rPr>
          <w:i/>
          <w:iCs/>
        </w:rPr>
        <w:t>i</w:t>
      </w:r>
      <w:proofErr w:type="spellEnd"/>
      <w:r w:rsidR="00EA17E6" w:rsidRPr="00455A43">
        <w:t xml:space="preserve"> configured in a slot. </w:t>
      </w:r>
    </w:p>
    <w:p w14:paraId="055F4FC6" w14:textId="77777777" w:rsidR="00EA17E6" w:rsidRDefault="00000000" w:rsidP="00EA17E6">
      <w:pPr>
        <w:ind w:leftChars="151" w:left="586" w:hangingChars="142" w:hanging="284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 xml:space="preserve">     L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="00EA17E6" w:rsidRPr="00455A43">
        <w:rPr>
          <w:rFonts w:hint="eastAsia"/>
          <w:iCs/>
        </w:rPr>
        <w:t xml:space="preserve"> is </w:t>
      </w:r>
      <w:r w:rsidR="00EA17E6" w:rsidRPr="00455A43">
        <w:rPr>
          <w:iCs/>
        </w:rPr>
        <w:t xml:space="preserve">the time duration of available PRS in the positioning frequency layer </w:t>
      </w:r>
      <w:proofErr w:type="spellStart"/>
      <w:r w:rsidR="00EA17E6" w:rsidRPr="00455A43">
        <w:rPr>
          <w:iCs/>
        </w:rPr>
        <w:t>i</w:t>
      </w:r>
      <w:proofErr w:type="spellEnd"/>
      <w:r w:rsidR="00EA17E6" w:rsidRPr="00455A43">
        <w:rPr>
          <w:iCs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="00EA17E6" w:rsidRPr="00455A43">
        <w:rPr>
          <w:iCs/>
        </w:rPr>
        <w:t>, and is calculated in the same way as PRS duration K defined in clause 5.1.6.5 of TS 38.214 [26]</w:t>
      </w:r>
      <w:r w:rsidR="00EA17E6" w:rsidRPr="00455A43">
        <w:rPr>
          <w:rFonts w:hint="eastAsia"/>
          <w:iCs/>
        </w:rPr>
        <w:t xml:space="preserve">. </w:t>
      </w:r>
      <w:r w:rsidR="00EA17E6" w:rsidRPr="00455A43">
        <w:rPr>
          <w:iCs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="00EA17E6" w:rsidRPr="00455A43">
        <w:rPr>
          <w:iCs/>
        </w:rPr>
        <w:t>,</w:t>
      </w:r>
    </w:p>
    <w:p w14:paraId="3484085E" w14:textId="77777777" w:rsidR="00EA17E6" w:rsidRDefault="00EA17E6" w:rsidP="00EA17E6">
      <w:pPr>
        <w:pStyle w:val="B2"/>
        <w:rPr>
          <w:iCs/>
        </w:rPr>
      </w:pPr>
      <w:r w:rsidRPr="00C66141">
        <w:rPr>
          <w:rFonts w:eastAsia="SimSun"/>
          <w:bCs/>
          <w:lang w:eastAsia="zh-CN"/>
        </w:rPr>
        <w:tab/>
      </w:r>
      <w:r w:rsidRPr="00455A43">
        <w:rPr>
          <w:iCs/>
        </w:rPr>
        <w:t>only the PRS resources unmuted and fully or partially overlapped with PPW are considered</w:t>
      </w:r>
      <w:r>
        <w:t xml:space="preserve">, if </w:t>
      </w:r>
      <w:r w:rsidRPr="00455A43">
        <w:rPr>
          <w:iCs/>
        </w:rPr>
        <w:t xml:space="preserve">positioning frequency layer </w:t>
      </w:r>
      <w:proofErr w:type="spellStart"/>
      <w:r w:rsidRPr="00455A43">
        <w:rPr>
          <w:iCs/>
        </w:rPr>
        <w:t>i</w:t>
      </w:r>
      <w:proofErr w:type="spellEnd"/>
      <w:r>
        <w:rPr>
          <w:iCs/>
        </w:rPr>
        <w:t xml:space="preserve"> is in Case 1, or </w:t>
      </w:r>
    </w:p>
    <w:p w14:paraId="4841C2C8" w14:textId="77777777" w:rsidR="00EA17E6" w:rsidRPr="00455A43" w:rsidRDefault="00EA17E6" w:rsidP="00EA17E6">
      <w:pPr>
        <w:pStyle w:val="B2"/>
      </w:pPr>
      <w:r w:rsidRPr="00C66141">
        <w:rPr>
          <w:rFonts w:eastAsia="SimSun"/>
          <w:bCs/>
          <w:lang w:eastAsia="zh-CN"/>
        </w:rPr>
        <w:tab/>
      </w:r>
      <w:r w:rsidRPr="00455A43">
        <w:t xml:space="preserve">only the PRS resources unmuted and fully or partially overlapped with </w:t>
      </w:r>
      <w:r>
        <w:t xml:space="preserve">the first (PPWL-T2) </w:t>
      </w:r>
      <w:proofErr w:type="spellStart"/>
      <w:r>
        <w:t>ms</w:t>
      </w:r>
      <w:proofErr w:type="spellEnd"/>
      <w:r>
        <w:t xml:space="preserve"> of </w:t>
      </w:r>
      <w:r w:rsidRPr="00455A43">
        <w:t>PPW are considered</w:t>
      </w:r>
      <w:r>
        <w:t xml:space="preserve">, if </w:t>
      </w:r>
      <w:r w:rsidRPr="00455A43">
        <w:t xml:space="preserve">positioning frequency layer </w:t>
      </w:r>
      <w:proofErr w:type="spellStart"/>
      <w:r w:rsidRPr="00455A43">
        <w:t>i</w:t>
      </w:r>
      <w:proofErr w:type="spellEnd"/>
      <w:r>
        <w:t xml:space="preserve"> is in Case 2,</w:t>
      </w:r>
      <w:r w:rsidRPr="00126989">
        <w:t xml:space="preserve"> where PPWL is the PPW length and T2 corresponds to </w:t>
      </w:r>
      <w:r w:rsidRPr="00126989">
        <w:rPr>
          <w:i/>
        </w:rPr>
        <w:t>ppw-durationOfPRS-ProcessingSymbolsT2</w:t>
      </w:r>
      <w:r w:rsidRPr="00455A43">
        <w:t>.</w:t>
      </w:r>
    </w:p>
    <w:p w14:paraId="1DDA5B2F" w14:textId="77777777" w:rsidR="00EA17E6" w:rsidRPr="00F27EB7" w:rsidRDefault="00EA17E6" w:rsidP="00EA17E6">
      <w:pPr>
        <w:pStyle w:val="B1"/>
      </w:pPr>
      <w:r w:rsidRPr="00455A43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 is the number of PRS RSTD </w:t>
      </w:r>
      <w:r>
        <w:t xml:space="preserve">measurement </w:t>
      </w:r>
      <w:r w:rsidRPr="00F27EB7">
        <w:t xml:space="preserve">samples, </w:t>
      </w:r>
      <w:proofErr w:type="gramStart"/>
      <w:r w:rsidRPr="00F27EB7">
        <w:t>where</w:t>
      </w:r>
      <w:proofErr w:type="gramEnd"/>
    </w:p>
    <w:p w14:paraId="5CE8DC76" w14:textId="77777777" w:rsidR="00EA17E6" w:rsidRPr="00F27EB7" w:rsidRDefault="00EA17E6" w:rsidP="00EA17E6">
      <w:pPr>
        <w:pStyle w:val="B2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1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</w:t>
      </w:r>
      <w:r w:rsidRPr="00F27EB7">
        <w:rPr>
          <w:lang w:eastAsia="zh-CN"/>
        </w:rPr>
        <w:t xml:space="preserve"> </w:t>
      </w:r>
      <w:r w:rsidRPr="00F27EB7">
        <w:t>meets the following conditions:</w:t>
      </w:r>
    </w:p>
    <w:p w14:paraId="6C5E7228" w14:textId="77777777" w:rsidR="00EA17E6" w:rsidRPr="00F27EB7" w:rsidRDefault="00EA17E6" w:rsidP="00EA17E6">
      <w:pPr>
        <w:pStyle w:val="B3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 </w:t>
      </w:r>
    </w:p>
    <w:p w14:paraId="7E4E59D2" w14:textId="2462090E" w:rsidR="00EA17E6" w:rsidRPr="00F27EB7" w:rsidRDefault="00EA17E6" w:rsidP="00EA17E6">
      <w:pPr>
        <w:pStyle w:val="B3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23" w:author="Deep [E///]" w:date="2023-04-18T13:31:00Z">
        <w:r w:rsidRPr="00F27EB7" w:rsidDel="00EA17E6">
          <w:delText>[6]</w:delText>
        </w:r>
      </w:del>
      <w:ins w:id="24" w:author="Deep [E///]" w:date="2023-04-18T13:31:00Z">
        <w:r>
          <w:t>6</w:t>
        </w:r>
      </w:ins>
      <w:r w:rsidRPr="00F27EB7">
        <w:t xml:space="preserve"> dB.</w:t>
      </w:r>
    </w:p>
    <w:p w14:paraId="1ED8BFB5" w14:textId="1BBC2D84" w:rsidR="00EA17E6" w:rsidRPr="00F27EB7" w:rsidRDefault="00EA17E6" w:rsidP="00EA17E6">
      <w:pPr>
        <w:pStyle w:val="B2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</w:t>
      </w:r>
      <w:del w:id="25" w:author="Deep [E///]" w:date="2023-04-18T13:32:00Z">
        <w:r w:rsidRPr="00F27EB7" w:rsidDel="001F2CF3">
          <w:delText xml:space="preserve"> [2]</w:delText>
        </w:r>
      </w:del>
      <w:ins w:id="26" w:author="Deep [E///]" w:date="2023-04-18T13:32:00Z">
        <w:r w:rsidR="001F2CF3">
          <w:t>2</w:t>
        </w:r>
      </w:ins>
      <w:r w:rsidRPr="00F27EB7">
        <w:t xml:space="preserve">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 does not meet the following conditions:</w:t>
      </w:r>
    </w:p>
    <w:p w14:paraId="7C3F4450" w14:textId="77777777" w:rsidR="00EA17E6" w:rsidRPr="00F27EB7" w:rsidRDefault="00EA17E6" w:rsidP="00EA17E6">
      <w:pPr>
        <w:pStyle w:val="B3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</w:t>
      </w:r>
    </w:p>
    <w:p w14:paraId="3CE2E797" w14:textId="7AA94ABC" w:rsidR="006F3EA1" w:rsidRDefault="00EA17E6" w:rsidP="00303F62">
      <w:pPr>
        <w:pStyle w:val="B3"/>
        <w:rPr>
          <w:b/>
          <w:bCs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27" w:author="Deep [E///]" w:date="2023-04-18T13:31:00Z">
        <w:r w:rsidRPr="00F27EB7" w:rsidDel="00EA17E6">
          <w:delText>[6]</w:delText>
        </w:r>
      </w:del>
      <w:ins w:id="28" w:author="Deep [E///]" w:date="2023-04-18T13:31:00Z">
        <w:r>
          <w:t>6</w:t>
        </w:r>
      </w:ins>
      <w:r w:rsidRPr="00F27EB7">
        <w:t xml:space="preserve"> dB.</w:t>
      </w:r>
    </w:p>
    <w:p w14:paraId="11CE1C7C" w14:textId="77777777" w:rsidR="00B234E9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0791FD8F" w14:textId="06866D76" w:rsidR="00B234E9" w:rsidRDefault="00B234E9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025C1A16" w14:textId="77777777" w:rsidR="00B234E9" w:rsidRDefault="00B234E9" w:rsidP="00BF3A42">
      <w:pPr>
        <w:rPr>
          <w:b/>
          <w:bCs/>
          <w:color w:val="FF0000"/>
        </w:rPr>
      </w:pPr>
    </w:p>
    <w:p w14:paraId="584A8F8F" w14:textId="06B900B0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588F9C9B" w14:textId="59856C5D" w:rsidR="0048524A" w:rsidRPr="00035FC8" w:rsidRDefault="0048524A" w:rsidP="0048524A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1877CB21" w14:textId="77777777" w:rsidR="0048524A" w:rsidRDefault="0048524A" w:rsidP="0048524A"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NR-DL-AoD-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r>
        <w:rPr>
          <w:i/>
        </w:rPr>
        <w:t>AoD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</w:t>
      </w:r>
      <w:proofErr w:type="spellStart"/>
      <w:r>
        <w:rPr>
          <w:rFonts w:eastAsia="MS Mincho" w:cs="v4.2.0"/>
        </w:rPr>
        <w:t>ms</w:t>
      </w:r>
      <w:proofErr w:type="spellEnd"/>
      <w:r>
        <w:rPr>
          <w:rFonts w:eastAsia="MS Mincho" w:cs="v4.2.0"/>
        </w:rPr>
        <w:t>.</w:t>
      </w:r>
    </w:p>
    <w:p w14:paraId="46B8607E" w14:textId="77777777" w:rsidR="0048524A" w:rsidRDefault="0048524A" w:rsidP="0048524A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2A5AA1C2" w14:textId="77777777" w:rsidR="0048524A" w:rsidRDefault="0048524A" w:rsidP="0048524A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 </w:t>
      </w:r>
    </w:p>
    <w:p w14:paraId="71FC5D19" w14:textId="77777777" w:rsidR="0048524A" w:rsidRDefault="0048524A" w:rsidP="0048524A">
      <w:pPr>
        <w:spacing w:before="120" w:after="120"/>
        <w:rPr>
          <w:lang w:eastAsia="zh-CN"/>
        </w:rPr>
      </w:pPr>
      <w:proofErr w:type="spellStart"/>
      <w:r w:rsidRPr="00587CD9">
        <w:rPr>
          <w:i/>
          <w:iCs/>
          <w:lang w:eastAsia="zh-CN"/>
        </w:rPr>
        <w:t>i</w:t>
      </w:r>
      <w:proofErr w:type="spellEnd"/>
      <w:r>
        <w:rPr>
          <w:lang w:eastAsia="zh-CN"/>
        </w:rPr>
        <w:t xml:space="preserve"> is the index of </w:t>
      </w:r>
      <w:r>
        <w:t>positioning</w:t>
      </w:r>
      <w:r>
        <w:rPr>
          <w:lang w:eastAsia="zh-CN"/>
        </w:rPr>
        <w:t xml:space="preserve"> frequency layer, </w:t>
      </w:r>
    </w:p>
    <w:p w14:paraId="798C8F2D" w14:textId="77777777" w:rsidR="0048524A" w:rsidRDefault="0048524A" w:rsidP="0048524A">
      <w:pPr>
        <w:spacing w:before="120" w:after="120"/>
      </w:pPr>
      <w:r>
        <w:t xml:space="preserve">L is total number of positioning frequency layers, </w:t>
      </w:r>
    </w:p>
    <w:p w14:paraId="205D9E5F" w14:textId="77777777" w:rsidR="0048524A" w:rsidRPr="00BC6E8B" w:rsidRDefault="00000000" w:rsidP="0048524A">
      <w:pPr>
        <w:pStyle w:val="B1"/>
        <w:ind w:left="284"/>
        <w:rPr>
          <w:i/>
          <w:iCs/>
          <w:sz w:val="18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48524A" w:rsidRPr="009D7D7C">
        <w:rPr>
          <w:bCs/>
          <w:iCs/>
          <w:lang w:eastAsia="zh-CN"/>
        </w:rPr>
        <w:t xml:space="preserve"> </w:t>
      </w:r>
      <w:r w:rsidR="0048524A" w:rsidRPr="009D7D7C">
        <w:t xml:space="preserve">is the periodicity of </w:t>
      </w:r>
      <w:r w:rsidR="0048524A">
        <w:t xml:space="preserve">the </w:t>
      </w:r>
      <w:r w:rsidR="0048524A">
        <w:rPr>
          <w:rFonts w:hint="eastAsia"/>
          <w:lang w:eastAsia="zh-CN"/>
        </w:rPr>
        <w:t>PRS</w:t>
      </w:r>
      <w:r w:rsidR="0048524A">
        <w:rPr>
          <w:lang w:eastAsia="zh-CN"/>
        </w:rPr>
        <w:t>-RSRP</w:t>
      </w:r>
      <w:r w:rsidR="0048524A" w:rsidRPr="009D7D7C">
        <w:t xml:space="preserve"> measurement </w:t>
      </w:r>
      <w:r w:rsidR="0048524A">
        <w:t>in</w:t>
      </w:r>
      <w:r w:rsidR="0048524A" w:rsidRPr="009D7D7C">
        <w:t xml:space="preserve"> </w:t>
      </w:r>
      <w:r w:rsidR="0048524A">
        <w:rPr>
          <w:lang w:eastAsia="zh-CN"/>
        </w:rPr>
        <w:t xml:space="preserve">positioning </w:t>
      </w:r>
      <w:r w:rsidR="0048524A" w:rsidRPr="009D7D7C">
        <w:rPr>
          <w:lang w:eastAsia="zh-CN"/>
        </w:rPr>
        <w:t xml:space="preserve">frequency layer </w:t>
      </w:r>
      <w:proofErr w:type="spellStart"/>
      <w:r w:rsidR="0048524A" w:rsidRPr="00BC6E8B">
        <w:rPr>
          <w:i/>
          <w:iCs/>
          <w:lang w:eastAsia="zh-CN"/>
        </w:rPr>
        <w:t>i</w:t>
      </w:r>
      <w:proofErr w:type="spellEnd"/>
      <w:r w:rsidR="0048524A">
        <w:rPr>
          <w:lang w:eastAsia="zh-CN"/>
        </w:rPr>
        <w:t>.</w:t>
      </w:r>
    </w:p>
    <w:p w14:paraId="42916114" w14:textId="77777777" w:rsidR="0048524A" w:rsidRDefault="0048524A" w:rsidP="0048524A">
      <w:pPr>
        <w:spacing w:before="120" w:after="120"/>
        <w:rPr>
          <w:lang w:eastAsia="zh-CN"/>
        </w:rPr>
      </w:pPr>
    </w:p>
    <w:p w14:paraId="5E460971" w14:textId="77777777" w:rsidR="0048524A" w:rsidRDefault="0048524A" w:rsidP="0048524A">
      <w:pPr>
        <w:pStyle w:val="EQ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3FE51156" w14:textId="77777777" w:rsidR="0048524A" w:rsidRDefault="0048524A" w:rsidP="0048524A">
      <w:pPr>
        <w:spacing w:before="120" w:after="120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</w:p>
    <w:p w14:paraId="51D6EF8D" w14:textId="77777777" w:rsidR="0048524A" w:rsidRPr="00DA0A11" w:rsidRDefault="0048524A" w:rsidP="0048524A">
      <w:pPr>
        <w:pStyle w:val="B1"/>
        <w:ind w:leftChars="242" w:left="768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clause 9.1.5.2,</w:t>
      </w:r>
    </w:p>
    <w:p w14:paraId="3DB0CFDC" w14:textId="77777777" w:rsidR="0048524A" w:rsidRDefault="0048524A" w:rsidP="0048524A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</w:t>
      </w:r>
      <w:r>
        <w:rPr>
          <w:lang w:eastAsia="zh-CN"/>
        </w:rPr>
        <w:t xml:space="preserve">positioning frequency </w:t>
      </w:r>
      <w:r w:rsidRPr="007518D4">
        <w:rPr>
          <w:lang w:eastAsia="zh-CN"/>
        </w:rPr>
        <w:t xml:space="preserve">layer to be measured </w:t>
      </w:r>
      <w:r w:rsidRPr="0047772D">
        <w:rPr>
          <w:lang w:eastAsia="zh-CN"/>
        </w:rPr>
        <w:t xml:space="preserve">within the associated measurement gap pattern, which is </w:t>
      </w:r>
      <w:r w:rsidRPr="007518D4">
        <w:rPr>
          <w:lang w:eastAsia="zh-CN"/>
        </w:rPr>
        <w:t xml:space="preserve">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rPr>
          <w:lang w:eastAsia="zh-CN"/>
        </w:rPr>
        <w:t xml:space="preserve"> =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 w:rsidRPr="007518D4">
        <w:rPr>
          <w:bCs/>
          <w:lang w:eastAsia="zh-CN"/>
        </w:rPr>
        <w:t xml:space="preserve"> /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>
        <w:rPr>
          <w:lang w:eastAsia="zh-CN"/>
        </w:rPr>
        <w:t xml:space="preserve"> = 1 </w:t>
      </w:r>
      <w:r>
        <w:rPr>
          <w:bCs/>
          <w:lang w:eastAsia="zh-CN"/>
        </w:rPr>
        <w:t>for UE not configured with concurrent measurement gap</w:t>
      </w:r>
      <w:r>
        <w:rPr>
          <w:lang w:eastAsia="zh-CN"/>
        </w:rPr>
        <w:t>.</w:t>
      </w:r>
    </w:p>
    <w:p w14:paraId="43230A61" w14:textId="77777777" w:rsidR="0048524A" w:rsidRPr="00344BF5" w:rsidRDefault="0048524A" w:rsidP="0048524A">
      <w:pPr>
        <w:pStyle w:val="B2"/>
        <w:rPr>
          <w:lang w:eastAsia="zh-CN"/>
        </w:rPr>
      </w:pPr>
      <w:r>
        <w:lastRenderedPageBreak/>
        <w:tab/>
      </w:r>
      <w:r w:rsidRPr="00344BF5">
        <w:rPr>
          <w:lang w:eastAsia="zh-CN"/>
        </w:rPr>
        <w:t>For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344BF5">
        <w:rPr>
          <w:vertAlign w:val="subscript"/>
          <w:lang w:eastAsia="zh-CN"/>
        </w:rPr>
        <w:t xml:space="preserve">,  </w:t>
      </w:r>
      <w:proofErr w:type="spellStart"/>
      <w:r w:rsidRPr="00344BF5">
        <w:rPr>
          <w:lang w:eastAsia="zh-CN"/>
        </w:rPr>
        <w:t>MGRP_max</w:t>
      </w:r>
      <w:proofErr w:type="spellEnd"/>
      <w:r w:rsidRPr="00344BF5">
        <w:rPr>
          <w:lang w:eastAsia="zh-CN"/>
        </w:rPr>
        <w:t xml:space="preserve">), where MGRP max is the maximum MGRP across all configured per-UE MG and per-FR MG within the same FR as the </w:t>
      </w:r>
      <w:proofErr w:type="spellStart"/>
      <w:r>
        <w:rPr>
          <w:lang w:eastAsia="zh-CN"/>
        </w:rPr>
        <w:t>positioining</w:t>
      </w:r>
      <w:proofErr w:type="spellEnd"/>
      <w:r w:rsidRPr="00344BF5">
        <w:rPr>
          <w:lang w:eastAsia="zh-CN"/>
        </w:rPr>
        <w:t xml:space="preserve"> frequency layer, and starting at the beginning of any </w:t>
      </w:r>
      <w:r>
        <w:rPr>
          <w:rFonts w:hint="eastAsia"/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the </w:t>
      </w:r>
      <w:r>
        <w:rPr>
          <w:lang w:eastAsia="zh-CN"/>
        </w:rPr>
        <w:t xml:space="preserve">PRS </w:t>
      </w:r>
      <w:r w:rsidRPr="00344BF5">
        <w:rPr>
          <w:lang w:eastAsia="zh-CN"/>
        </w:rPr>
        <w:t xml:space="preserve">occasion: </w:t>
      </w:r>
    </w:p>
    <w:p w14:paraId="325214D0" w14:textId="77777777" w:rsidR="0048524A" w:rsidRPr="004B4713" w:rsidRDefault="0048524A" w:rsidP="0048524A">
      <w:pPr>
        <w:pStyle w:val="B3"/>
        <w:rPr>
          <w:lang w:eastAsia="zh-CN"/>
        </w:rPr>
      </w:pPr>
      <w:r>
        <w:rPr>
          <w:bCs/>
          <w:lang w:eastAsia="zh-CN"/>
        </w:rPr>
        <w:tab/>
      </w:r>
      <w:proofErr w:type="spellStart"/>
      <w:r w:rsidRPr="004B4713">
        <w:rPr>
          <w:bCs/>
          <w:lang w:eastAsia="zh-CN"/>
        </w:rPr>
        <w:t>N</w:t>
      </w:r>
      <w:r w:rsidRPr="004B4713">
        <w:rPr>
          <w:bCs/>
          <w:vertAlign w:val="subscript"/>
          <w:lang w:eastAsia="zh-CN"/>
        </w:rPr>
        <w:t>total</w:t>
      </w:r>
      <w:proofErr w:type="spellEnd"/>
      <w:r w:rsidRPr="004B4713">
        <w:rPr>
          <w:bCs/>
          <w:lang w:eastAsia="zh-CN"/>
        </w:rPr>
        <w:t xml:space="preserve"> is the total number</w:t>
      </w:r>
      <w:r w:rsidRPr="001461E0">
        <w:rPr>
          <w:bCs/>
          <w:lang w:eastAsia="zh-CN"/>
        </w:rPr>
        <w:t xml:space="preserve"> of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</w:t>
      </w:r>
      <w:r w:rsidRPr="004B4713">
        <w:rPr>
          <w:bCs/>
          <w:lang w:eastAsia="zh-CN"/>
        </w:rPr>
        <w:t xml:space="preserve">PRS occasions within the window, </w:t>
      </w:r>
      <w:r>
        <w:rPr>
          <w:rFonts w:hint="eastAsia"/>
          <w:lang w:eastAsia="zh-CN"/>
        </w:rPr>
        <w:t>including those overlapped</w:t>
      </w:r>
      <w:r w:rsidRPr="00344BF5">
        <w:rPr>
          <w:lang w:eastAsia="zh-CN"/>
        </w:rPr>
        <w:t xml:space="preserve"> with other MG occasions within</w:t>
      </w:r>
      <w:r w:rsidRPr="004B4713">
        <w:rPr>
          <w:bCs/>
          <w:lang w:eastAsia="zh-CN"/>
        </w:rPr>
        <w:t xml:space="preserve"> the window, and</w:t>
      </w:r>
    </w:p>
    <w:p w14:paraId="11F546C8" w14:textId="77777777" w:rsidR="0048524A" w:rsidRPr="003E490C" w:rsidRDefault="0048524A" w:rsidP="0048524A">
      <w:pPr>
        <w:pStyle w:val="B3"/>
        <w:rPr>
          <w:lang w:eastAsia="zh-CN"/>
        </w:rPr>
      </w:pPr>
      <w:r>
        <w:rPr>
          <w:bCs/>
          <w:lang w:eastAsia="zh-CN"/>
        </w:rPr>
        <w:tab/>
      </w:r>
      <w:proofErr w:type="spellStart"/>
      <w:r w:rsidRPr="00297C11">
        <w:rPr>
          <w:bCs/>
          <w:lang w:eastAsia="zh-CN"/>
        </w:rPr>
        <w:t>N</w:t>
      </w:r>
      <w:r w:rsidRPr="00297C11">
        <w:rPr>
          <w:bCs/>
          <w:vertAlign w:val="subscript"/>
          <w:lang w:eastAsia="zh-CN"/>
        </w:rPr>
        <w:t>available</w:t>
      </w:r>
      <w:proofErr w:type="spellEnd"/>
      <w:r w:rsidRPr="000769BB">
        <w:rPr>
          <w:bCs/>
          <w:lang w:eastAsia="zh-CN"/>
        </w:rPr>
        <w:t xml:space="preserve"> is the number of non-dropped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>gap occasions covering</w:t>
      </w:r>
      <w:r w:rsidRPr="00297C11">
        <w:rPr>
          <w:bCs/>
          <w:lang w:eastAsia="zh-CN"/>
        </w:rPr>
        <w:t xml:space="preserve"> PRS occasions within the window W, after further accounting for MG collisions by applying the selected gap collision </w:t>
      </w:r>
      <w:proofErr w:type="gramStart"/>
      <w:r w:rsidRPr="00297C11">
        <w:rPr>
          <w:bCs/>
          <w:lang w:eastAsia="zh-CN"/>
        </w:rPr>
        <w:t>rule</w:t>
      </w:r>
      <w:proofErr w:type="gramEnd"/>
      <w:r w:rsidRPr="00297C11">
        <w:rPr>
          <w:bCs/>
          <w:lang w:eastAsia="zh-CN"/>
        </w:rPr>
        <w:t xml:space="preserve"> </w:t>
      </w:r>
    </w:p>
    <w:p w14:paraId="09A92A9F" w14:textId="77777777" w:rsidR="0048524A" w:rsidRDefault="0048524A" w:rsidP="0048524A">
      <w:pPr>
        <w:pStyle w:val="B3"/>
        <w:rPr>
          <w:lang w:eastAsia="zh-CN"/>
        </w:rPr>
      </w:pPr>
      <w:r>
        <w:rPr>
          <w:lang w:eastAsia="zh-CN"/>
        </w:rPr>
        <w:tab/>
        <w:t>R</w:t>
      </w:r>
      <w:r w:rsidRPr="00D22D80">
        <w:rPr>
          <w:lang w:eastAsia="zh-CN"/>
        </w:rPr>
        <w:t xml:space="preserve">equirements do not apply if </w:t>
      </w:r>
      <w:proofErr w:type="spellStart"/>
      <w:r w:rsidRPr="00297C11">
        <w:rPr>
          <w:bCs/>
          <w:lang w:eastAsia="zh-CN"/>
        </w:rPr>
        <w:t>N</w:t>
      </w:r>
      <w:r w:rsidRPr="00297C11">
        <w:rPr>
          <w:bCs/>
          <w:vertAlign w:val="subscript"/>
          <w:lang w:eastAsia="zh-CN"/>
        </w:rPr>
        <w:t>available</w:t>
      </w:r>
      <w:proofErr w:type="spellEnd"/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39D4BF93" w14:textId="77777777" w:rsidR="0048524A" w:rsidRPr="00B33084" w:rsidRDefault="0048524A" w:rsidP="0048524A">
      <w:pPr>
        <w:ind w:left="568" w:hanging="284"/>
        <w:rPr>
          <w:lang w:eastAsia="zh-CN"/>
        </w:rPr>
      </w:pPr>
      <w:r w:rsidRPr="00B3308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B33084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B33084">
        <w:rPr>
          <w:lang w:eastAsia="zh-CN"/>
        </w:rPr>
        <w:t xml:space="preserve">=1 if </w:t>
      </w:r>
      <w:r w:rsidRPr="00B33084">
        <w:t>positioning</w:t>
      </w:r>
      <w:r w:rsidRPr="00B33084" w:rsidDel="00474272">
        <w:rPr>
          <w:lang w:eastAsia="zh-CN"/>
        </w:rPr>
        <w:t xml:space="preserve"> </w:t>
      </w:r>
      <w:r w:rsidRPr="00B33084">
        <w:rPr>
          <w:lang w:eastAsia="zh-CN"/>
        </w:rPr>
        <w:t xml:space="preserve">frequency layer </w:t>
      </w:r>
      <w:proofErr w:type="spellStart"/>
      <w:r w:rsidRPr="00B33084">
        <w:rPr>
          <w:i/>
          <w:iCs/>
          <w:lang w:eastAsia="zh-CN"/>
        </w:rPr>
        <w:t>i</w:t>
      </w:r>
      <w:proofErr w:type="spellEnd"/>
      <w:r w:rsidRPr="00B33084">
        <w:rPr>
          <w:lang w:eastAsia="zh-CN"/>
        </w:rPr>
        <w:t xml:space="preserve"> is in FR1 and if </w:t>
      </w:r>
      <w:r w:rsidRPr="00B33084">
        <w:t>positioning</w:t>
      </w:r>
      <w:r w:rsidRPr="00B33084" w:rsidDel="00474272">
        <w:rPr>
          <w:lang w:eastAsia="zh-CN"/>
        </w:rPr>
        <w:t xml:space="preserve"> </w:t>
      </w:r>
      <w:r w:rsidRPr="00B33084">
        <w:rPr>
          <w:lang w:eastAsia="zh-CN"/>
        </w:rPr>
        <w:t xml:space="preserve">frequency layer </w:t>
      </w:r>
      <w:proofErr w:type="spellStart"/>
      <w:r w:rsidRPr="00B33084">
        <w:rPr>
          <w:i/>
          <w:iCs/>
          <w:lang w:eastAsia="zh-CN"/>
        </w:rPr>
        <w:t>i</w:t>
      </w:r>
      <w:proofErr w:type="spellEnd"/>
      <w:r w:rsidRPr="00B33084">
        <w:rPr>
          <w:lang w:eastAsia="zh-CN"/>
        </w:rPr>
        <w:t xml:space="preserve"> is in FR2,</w:t>
      </w:r>
      <w:r w:rsidRPr="0007062E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>equal to the value</w:t>
      </w:r>
      <w:r w:rsidRPr="00E41CDD">
        <w:rPr>
          <w:lang w:eastAsia="zh-CN"/>
        </w:rPr>
        <w:t xml:space="preserve"> reported </w:t>
      </w:r>
      <w:r>
        <w:rPr>
          <w:rFonts w:hint="eastAsia"/>
          <w:lang w:eastAsia="zh-CN"/>
        </w:rPr>
        <w:t xml:space="preserve">by the UE </w:t>
      </w:r>
      <w:r w:rsidRPr="00E41CDD">
        <w:rPr>
          <w:lang w:eastAsia="zh-CN"/>
        </w:rPr>
        <w:t xml:space="preserve">in </w:t>
      </w:r>
      <w:r w:rsidRPr="006A7690">
        <w:rPr>
          <w:i/>
          <w:lang w:eastAsia="zh-CN"/>
        </w:rPr>
        <w:t xml:space="preserve">supportedLowerRxBeamSweepingFactor-FR2 </w:t>
      </w:r>
      <w:r w:rsidRPr="00E41CDD"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 w:rsidRPr="00E41CDD">
        <w:rPr>
          <w:lang w:eastAsia="zh-CN"/>
        </w:rPr>
        <w:t xml:space="preserve">the capability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 w:rsidRPr="00E41CDD">
        <w:rPr>
          <w:lang w:eastAsia="zh-CN"/>
        </w:rPr>
        <w:t xml:space="preserve">LMF indicates </w:t>
      </w:r>
      <w:r w:rsidRPr="00136117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</w:t>
      </w:r>
      <w:r w:rsidRPr="00E41CDD">
        <w:rPr>
          <w:lang w:eastAsia="zh-CN"/>
        </w:rPr>
        <w:t xml:space="preserve"> to 8, otherwise.</w:t>
      </w:r>
    </w:p>
    <w:p w14:paraId="31C62B84" w14:textId="77777777" w:rsidR="0048524A" w:rsidRPr="00B33084" w:rsidRDefault="0048524A" w:rsidP="0048524A">
      <w:pPr>
        <w:ind w:left="568" w:hanging="284"/>
        <w:rPr>
          <w:lang w:val="en-US" w:eastAsia="zh-CN"/>
        </w:rPr>
      </w:pPr>
      <w:r w:rsidRPr="00B33084"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B33084">
        <w:rPr>
          <w:iCs/>
          <w:lang w:eastAsia="zh-CN"/>
        </w:rPr>
        <w:t xml:space="preserve"> is the time duration of available PRS to be measured in the positioning frequency layer </w:t>
      </w:r>
      <w:proofErr w:type="spellStart"/>
      <w:r w:rsidRPr="00B33084">
        <w:rPr>
          <w:iCs/>
          <w:lang w:eastAsia="zh-CN"/>
        </w:rPr>
        <w:t>i</w:t>
      </w:r>
      <w:proofErr w:type="spellEnd"/>
      <w:r w:rsidRPr="00B33084">
        <w:rPr>
          <w:iCs/>
          <w:lang w:eastAsia="zh-CN"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Pr="00B33084">
        <w:rPr>
          <w:iCs/>
          <w:lang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B33084">
        <w:rPr>
          <w:iCs/>
          <w:lang w:eastAsia="zh-CN"/>
        </w:rPr>
        <w:t>, only the PRS resources unmuted and fully or partially overlapped with MG are considered.</w:t>
      </w:r>
    </w:p>
    <w:p w14:paraId="1A803AE0" w14:textId="77777777" w:rsidR="0048524A" w:rsidRPr="00B33084" w:rsidRDefault="0048524A" w:rsidP="0048524A">
      <w:pPr>
        <w:ind w:left="568" w:hanging="284"/>
        <w:rPr>
          <w:lang w:val="en-US" w:eastAsia="zh-CN"/>
        </w:rPr>
      </w:pPr>
      <w:r w:rsidRPr="00B33084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B33084">
        <w:rPr>
          <w:lang w:val="en-US" w:eastAsia="zh-CN"/>
        </w:rPr>
        <w:t xml:space="preserve"> is the maximum number of DL PRS resources of </w:t>
      </w:r>
      <w:r w:rsidRPr="00B33084">
        <w:t>positioning</w:t>
      </w:r>
      <w:r w:rsidRPr="00B33084" w:rsidDel="00474272">
        <w:rPr>
          <w:lang w:eastAsia="zh-CN"/>
        </w:rPr>
        <w:t xml:space="preserve"> </w:t>
      </w:r>
      <w:r w:rsidRPr="00B33084">
        <w:rPr>
          <w:lang w:val="en-US" w:eastAsia="zh-CN"/>
        </w:rPr>
        <w:t xml:space="preserve">frequency layer </w:t>
      </w:r>
      <w:proofErr w:type="spellStart"/>
      <w:r w:rsidRPr="00B33084">
        <w:rPr>
          <w:lang w:val="en-US" w:eastAsia="zh-CN"/>
        </w:rPr>
        <w:t>i</w:t>
      </w:r>
      <w:proofErr w:type="spellEnd"/>
      <w:r w:rsidRPr="00B33084">
        <w:rPr>
          <w:lang w:val="en-US" w:eastAsia="zh-CN"/>
        </w:rPr>
        <w:t xml:space="preserve"> configured in a slot,</w:t>
      </w:r>
    </w:p>
    <w:p w14:paraId="445F67A2" w14:textId="77777777" w:rsidR="0048524A" w:rsidRPr="00B33084" w:rsidRDefault="0048524A" w:rsidP="0048524A">
      <w:pPr>
        <w:ind w:left="568" w:hanging="284"/>
        <w:rPr>
          <w:lang w:val="en-US" w:eastAsia="zh-CN"/>
        </w:rPr>
      </w:pPr>
      <w:r w:rsidRPr="00B3308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B33084">
        <w:rPr>
          <w:lang w:val="en-US" w:eastAsia="zh-CN"/>
        </w:rPr>
        <w:t xml:space="preserve"> is UE capability combination per band where N is a duration of DL PRS symbols in </w:t>
      </w:r>
      <w:proofErr w:type="spellStart"/>
      <w:r w:rsidRPr="00B33084">
        <w:rPr>
          <w:lang w:val="en-US" w:eastAsia="zh-CN"/>
        </w:rPr>
        <w:t>ms</w:t>
      </w:r>
      <w:proofErr w:type="spellEnd"/>
      <w:r w:rsidRPr="00B33084">
        <w:rPr>
          <w:lang w:val="en-US" w:eastAsia="zh-CN"/>
        </w:rPr>
        <w:t xml:space="preserve"> </w:t>
      </w:r>
      <w:r w:rsidRPr="00B33084">
        <w:rPr>
          <w:lang w:eastAsia="zh-CN"/>
        </w:rPr>
        <w:t xml:space="preserve">corresponding to </w:t>
      </w:r>
      <w:proofErr w:type="spellStart"/>
      <w:r w:rsidRPr="00B33084">
        <w:rPr>
          <w:i/>
          <w:iCs/>
        </w:rPr>
        <w:t>durationOfPRS-ProcessingSysmbols</w:t>
      </w:r>
      <w:proofErr w:type="spellEnd"/>
      <w:r w:rsidRPr="00B33084">
        <w:rPr>
          <w:lang w:eastAsia="zh-CN"/>
        </w:rPr>
        <w:t xml:space="preserve"> in TS 37.355 [34] </w:t>
      </w:r>
      <w:r w:rsidRPr="00B33084">
        <w:rPr>
          <w:lang w:val="en-US" w:eastAsia="zh-CN"/>
        </w:rPr>
        <w:t xml:space="preserve">processed every T </w:t>
      </w:r>
      <w:proofErr w:type="spellStart"/>
      <w:r w:rsidRPr="00B33084">
        <w:rPr>
          <w:lang w:val="en-US" w:eastAsia="zh-CN"/>
        </w:rPr>
        <w:t>ms</w:t>
      </w:r>
      <w:proofErr w:type="spellEnd"/>
      <w:r w:rsidRPr="00B33084">
        <w:rPr>
          <w:lang w:val="en-US" w:eastAsia="zh-CN"/>
        </w:rPr>
        <w:t xml:space="preserve"> </w:t>
      </w:r>
      <w:r w:rsidRPr="00B33084">
        <w:rPr>
          <w:lang w:eastAsia="zh-CN"/>
        </w:rPr>
        <w:t xml:space="preserve">corresponding to </w:t>
      </w:r>
      <w:proofErr w:type="spellStart"/>
      <w:r w:rsidRPr="00B33084">
        <w:rPr>
          <w:i/>
          <w:iCs/>
        </w:rPr>
        <w:t>durationOfPRS-ProcessingSymbolsInEveryTms</w:t>
      </w:r>
      <w:proofErr w:type="spellEnd"/>
      <w:r w:rsidRPr="00B33084">
        <w:t xml:space="preserve"> </w:t>
      </w:r>
      <w:r w:rsidRPr="00B33084">
        <w:rPr>
          <w:lang w:eastAsia="zh-CN"/>
        </w:rPr>
        <w:t xml:space="preserve">in TS 37.355 [34] </w:t>
      </w:r>
      <w:r w:rsidRPr="00B33084">
        <w:rPr>
          <w:lang w:val="en-US" w:eastAsia="zh-CN"/>
        </w:rPr>
        <w:t xml:space="preserve">for a given maximum bandwidth supported by UE </w:t>
      </w:r>
      <w:r w:rsidRPr="00B33084">
        <w:rPr>
          <w:lang w:eastAsia="zh-CN"/>
        </w:rPr>
        <w:t xml:space="preserve">corresponding to </w:t>
      </w:r>
      <w:proofErr w:type="spellStart"/>
      <w:r w:rsidRPr="00B33084">
        <w:rPr>
          <w:i/>
          <w:iCs/>
          <w:lang w:eastAsia="zh-CN"/>
        </w:rPr>
        <w:t>supportedBandwidthPRS</w:t>
      </w:r>
      <w:proofErr w:type="spellEnd"/>
      <w:r w:rsidRPr="00B33084">
        <w:rPr>
          <w:lang w:eastAsia="zh-CN"/>
        </w:rPr>
        <w:t xml:space="preserve"> in TS 37.355 [34]</w:t>
      </w:r>
      <w:r w:rsidRPr="00B33084">
        <w:rPr>
          <w:lang w:val="en-US" w:eastAsia="zh-CN"/>
        </w:rPr>
        <w:t>,</w:t>
      </w:r>
    </w:p>
    <w:p w14:paraId="1B179DE7" w14:textId="77777777" w:rsidR="0048524A" w:rsidRPr="00B33084" w:rsidRDefault="0048524A" w:rsidP="0048524A">
      <w:pPr>
        <w:ind w:left="568" w:hanging="284"/>
        <w:rPr>
          <w:lang w:val="en-US" w:eastAsia="zh-CN"/>
        </w:rPr>
      </w:pPr>
      <w:r w:rsidRPr="00B3308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B33084">
        <w:rPr>
          <w:lang w:val="en-US" w:eastAsia="zh-CN"/>
        </w:rPr>
        <w:t xml:space="preserve"> is UE capability for number of DL PRS resources that it can process in a slot as </w:t>
      </w:r>
      <w:r w:rsidRPr="00B33084">
        <w:rPr>
          <w:lang w:eastAsia="zh-CN"/>
        </w:rPr>
        <w:t xml:space="preserve">indicated by </w:t>
      </w:r>
      <w:proofErr w:type="spellStart"/>
      <w:r w:rsidRPr="00B33084">
        <w:rPr>
          <w:i/>
          <w:iCs/>
        </w:rPr>
        <w:t>maxNumOfDL</w:t>
      </w:r>
      <w:proofErr w:type="spellEnd"/>
      <w:r w:rsidRPr="00B33084">
        <w:rPr>
          <w:i/>
          <w:iCs/>
        </w:rPr>
        <w:t>-PRS-</w:t>
      </w:r>
      <w:proofErr w:type="spellStart"/>
      <w:r w:rsidRPr="00B33084">
        <w:rPr>
          <w:i/>
          <w:iCs/>
        </w:rPr>
        <w:t>ResProcessedPerSlot</w:t>
      </w:r>
      <w:proofErr w:type="spellEnd"/>
      <w:r w:rsidRPr="00B33084">
        <w:rPr>
          <w:lang w:eastAsia="zh-CN"/>
        </w:rPr>
        <w:t xml:space="preserve"> </w:t>
      </w:r>
      <w:r w:rsidRPr="00B33084">
        <w:rPr>
          <w:lang w:val="en-US" w:eastAsia="zh-CN"/>
        </w:rPr>
        <w:t xml:space="preserve"> in clause 6.4.3 of TS 37.355 [34],</w:t>
      </w:r>
    </w:p>
    <w:p w14:paraId="7411578B" w14:textId="77777777" w:rsidR="0048524A" w:rsidRPr="00F27EB7" w:rsidRDefault="0048524A" w:rsidP="0048524A">
      <w:pPr>
        <w:ind w:left="568" w:hanging="284"/>
      </w:pPr>
      <w:r w:rsidRPr="00B3308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 is the number of PRS </w:t>
      </w:r>
      <w:r>
        <w:t>RSRP</w:t>
      </w:r>
      <w:r w:rsidRPr="00F27EB7">
        <w:t xml:space="preserve"> </w:t>
      </w:r>
      <w:r>
        <w:t xml:space="preserve">measurement </w:t>
      </w:r>
      <w:r w:rsidRPr="00F27EB7">
        <w:t xml:space="preserve">samples, </w:t>
      </w:r>
      <w:proofErr w:type="gramStart"/>
      <w:r w:rsidRPr="00F27EB7">
        <w:t>where</w:t>
      </w:r>
      <w:proofErr w:type="gramEnd"/>
    </w:p>
    <w:p w14:paraId="58586B47" w14:textId="77777777" w:rsidR="0048524A" w:rsidRPr="00F27EB7" w:rsidRDefault="0048524A" w:rsidP="0048524A">
      <w:pPr>
        <w:ind w:left="851" w:hanging="284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1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</w:t>
      </w:r>
      <w:r w:rsidRPr="00F27EB7">
        <w:rPr>
          <w:lang w:eastAsia="zh-CN"/>
        </w:rPr>
        <w:t xml:space="preserve"> </w:t>
      </w:r>
      <w:r w:rsidRPr="00F27EB7">
        <w:t>meets the following conditions:</w:t>
      </w:r>
    </w:p>
    <w:p w14:paraId="53185F54" w14:textId="77777777" w:rsidR="0048524A" w:rsidRPr="00F27EB7" w:rsidRDefault="0048524A" w:rsidP="0048524A">
      <w:pPr>
        <w:ind w:left="1135" w:hanging="284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 </w:t>
      </w:r>
    </w:p>
    <w:p w14:paraId="690DFFDE" w14:textId="6913C1CA" w:rsidR="0048524A" w:rsidRPr="00F27EB7" w:rsidRDefault="0048524A" w:rsidP="0048524A">
      <w:pPr>
        <w:ind w:left="1135" w:hanging="284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29" w:author="Deep [E///]" w:date="2023-04-18T13:33:00Z">
        <w:r w:rsidRPr="00F27EB7" w:rsidDel="00B17DCF">
          <w:delText>[6]</w:delText>
        </w:r>
      </w:del>
      <w:ins w:id="30" w:author="Deep [E///]" w:date="2023-04-18T13:33:00Z">
        <w:r w:rsidR="00B17DCF">
          <w:t>6</w:t>
        </w:r>
      </w:ins>
      <w:r w:rsidRPr="00F27EB7">
        <w:t xml:space="preserve"> dB.</w:t>
      </w:r>
    </w:p>
    <w:p w14:paraId="591DC622" w14:textId="417318AB" w:rsidR="0048524A" w:rsidRPr="00F27EB7" w:rsidRDefault="0048524A" w:rsidP="0048524A">
      <w:pPr>
        <w:ind w:left="851" w:hanging="284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</w:t>
      </w:r>
      <w:del w:id="31" w:author="Deep [E///]" w:date="2023-04-18T13:33:00Z">
        <w:r w:rsidRPr="00F27EB7" w:rsidDel="00B17DCF">
          <w:delText>[2]</w:delText>
        </w:r>
      </w:del>
      <w:ins w:id="32" w:author="Deep [E///]" w:date="2023-04-18T13:33:00Z">
        <w:r w:rsidR="00B17DCF">
          <w:t>2</w:t>
        </w:r>
      </w:ins>
      <w:r w:rsidRPr="00F27EB7">
        <w:t xml:space="preserve">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 does not meet the following conditions:</w:t>
      </w:r>
    </w:p>
    <w:p w14:paraId="6646E210" w14:textId="77777777" w:rsidR="0048524A" w:rsidRPr="00F27EB7" w:rsidRDefault="0048524A" w:rsidP="0048524A">
      <w:pPr>
        <w:ind w:left="1135" w:hanging="284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</w:t>
      </w:r>
    </w:p>
    <w:p w14:paraId="485B663D" w14:textId="3A251569" w:rsidR="0048524A" w:rsidRPr="00F27EB7" w:rsidRDefault="0048524A" w:rsidP="0048524A">
      <w:pPr>
        <w:ind w:left="1135" w:hanging="284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33" w:author="Deep [E///]" w:date="2023-04-18T13:33:00Z">
        <w:r w:rsidRPr="00F27EB7" w:rsidDel="00B17DCF">
          <w:delText>[6]</w:delText>
        </w:r>
      </w:del>
      <w:ins w:id="34" w:author="Deep [E///]" w:date="2023-04-18T13:33:00Z">
        <w:r w:rsidR="00B17DCF">
          <w:t>6</w:t>
        </w:r>
      </w:ins>
      <w:r w:rsidRPr="00F27EB7">
        <w:t xml:space="preserve"> dB.</w:t>
      </w:r>
    </w:p>
    <w:p w14:paraId="756E179C" w14:textId="77777777" w:rsidR="0048524A" w:rsidRPr="00F27EB7" w:rsidRDefault="0048524A" w:rsidP="0048524A">
      <w:pPr>
        <w:ind w:left="851" w:hanging="284"/>
        <w:rPr>
          <w:rFonts w:eastAsia="Calibri"/>
          <w:sz w:val="18"/>
          <w:szCs w:val="18"/>
        </w:rPr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 4 otherwise.</w:t>
      </w:r>
    </w:p>
    <w:p w14:paraId="5679E36D" w14:textId="77777777" w:rsidR="00B234E9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1D16B7F9" w14:textId="77777777" w:rsidR="00B234E9" w:rsidRPr="00DC6100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0BB74B3D" w14:textId="77777777" w:rsidR="00B234E9" w:rsidRDefault="00B234E9" w:rsidP="00BF3A42">
      <w:pPr>
        <w:rPr>
          <w:b/>
          <w:bCs/>
          <w:color w:val="FF0000"/>
        </w:rPr>
      </w:pPr>
    </w:p>
    <w:p w14:paraId="1EDCDBA6" w14:textId="77777777" w:rsidR="005E6CEF" w:rsidRDefault="005E6CEF" w:rsidP="00BF3A42">
      <w:pPr>
        <w:rPr>
          <w:b/>
          <w:bCs/>
          <w:color w:val="FF0000"/>
        </w:rPr>
      </w:pPr>
    </w:p>
    <w:p w14:paraId="3BAB6DF5" w14:textId="77777777" w:rsidR="005E6CEF" w:rsidRDefault="005E6CEF" w:rsidP="00BF3A42">
      <w:pPr>
        <w:rPr>
          <w:b/>
          <w:bCs/>
          <w:color w:val="FF0000"/>
        </w:rPr>
      </w:pPr>
    </w:p>
    <w:p w14:paraId="10335C97" w14:textId="77777777" w:rsidR="005E6CEF" w:rsidRDefault="005E6CEF" w:rsidP="00BF3A42">
      <w:pPr>
        <w:rPr>
          <w:b/>
          <w:bCs/>
          <w:color w:val="FF0000"/>
        </w:rPr>
      </w:pPr>
    </w:p>
    <w:p w14:paraId="59179CEB" w14:textId="3AA612FE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START </w:t>
      </w:r>
      <w:r w:rsidRPr="00DC6100">
        <w:rPr>
          <w:b/>
          <w:bCs/>
          <w:color w:val="FF0000"/>
        </w:rPr>
        <w:t>CHANGE</w:t>
      </w:r>
    </w:p>
    <w:p w14:paraId="28504F22" w14:textId="05C346C9" w:rsidR="00C824DF" w:rsidRDefault="00C824DF" w:rsidP="00C824DF">
      <w:pPr>
        <w:pStyle w:val="Heading4"/>
        <w:rPr>
          <w:lang w:eastAsia="zh-CN"/>
        </w:rPr>
      </w:pPr>
      <w:r w:rsidRPr="004E390E">
        <w:rPr>
          <w:lang w:eastAsia="zh-CN"/>
        </w:rPr>
        <w:t>9.9.3.</w:t>
      </w:r>
      <w:r>
        <w:rPr>
          <w:lang w:eastAsia="zh-CN"/>
        </w:rPr>
        <w:t>6</w:t>
      </w:r>
      <w:r w:rsidRPr="004E390E">
        <w:rPr>
          <w:lang w:eastAsia="zh-CN"/>
        </w:rPr>
        <w:tab/>
        <w:t>Measurement Period Requirements</w:t>
      </w:r>
      <w:r>
        <w:rPr>
          <w:lang w:eastAsia="zh-CN"/>
        </w:rPr>
        <w:t xml:space="preserve"> </w:t>
      </w:r>
      <w:r w:rsidRPr="008C1607">
        <w:rPr>
          <w:lang w:eastAsia="zh-CN"/>
        </w:rPr>
        <w:t xml:space="preserve">without </w:t>
      </w:r>
      <w:r>
        <w:rPr>
          <w:lang w:eastAsia="zh-CN"/>
        </w:rPr>
        <w:t>M</w:t>
      </w:r>
      <w:r w:rsidRPr="008C1607">
        <w:rPr>
          <w:lang w:eastAsia="zh-CN"/>
        </w:rPr>
        <w:t xml:space="preserve">easurement </w:t>
      </w:r>
      <w:r>
        <w:rPr>
          <w:lang w:eastAsia="zh-CN"/>
        </w:rPr>
        <w:t>G</w:t>
      </w:r>
      <w:r w:rsidRPr="008C1607">
        <w:rPr>
          <w:lang w:eastAsia="zh-CN"/>
        </w:rPr>
        <w:t>aps</w:t>
      </w:r>
    </w:p>
    <w:p w14:paraId="2BF89B00" w14:textId="77777777" w:rsidR="00C824DF" w:rsidRDefault="00C824DF" w:rsidP="00C824DF">
      <w:pPr>
        <w:rPr>
          <w:rFonts w:eastAsia="MS Mincho" w:cs="v4.2.0"/>
        </w:rPr>
      </w:pPr>
      <w:r w:rsidRPr="008D058C">
        <w:t xml:space="preserve">When the physical layer receives </w:t>
      </w:r>
      <w:r w:rsidRPr="008D058C">
        <w:rPr>
          <w:i/>
        </w:rPr>
        <w:t>NR-DL-AoD-</w:t>
      </w:r>
      <w:proofErr w:type="spellStart"/>
      <w:r w:rsidRPr="008D058C">
        <w:rPr>
          <w:i/>
        </w:rPr>
        <w:t>Provide</w:t>
      </w:r>
      <w:r w:rsidRPr="008D058C">
        <w:rPr>
          <w:i/>
          <w:noProof/>
        </w:rPr>
        <w:t>AssistanceData</w:t>
      </w:r>
      <w:proofErr w:type="spellEnd"/>
      <w:r w:rsidRPr="008D058C">
        <w:t xml:space="preserve"> message and </w:t>
      </w:r>
      <w:r w:rsidRPr="008D058C">
        <w:rPr>
          <w:i/>
        </w:rPr>
        <w:t>NR-DL-AoD-</w:t>
      </w:r>
      <w:proofErr w:type="spellStart"/>
      <w:r w:rsidRPr="008D058C">
        <w:rPr>
          <w:i/>
        </w:rPr>
        <w:t>Request</w:t>
      </w:r>
      <w:r w:rsidRPr="008D058C">
        <w:rPr>
          <w:i/>
          <w:noProof/>
        </w:rPr>
        <w:t>LocationInformation</w:t>
      </w:r>
      <w:proofErr w:type="spellEnd"/>
      <w:r w:rsidRPr="008D058C">
        <w:rPr>
          <w:i/>
        </w:rPr>
        <w:t xml:space="preserve"> </w:t>
      </w:r>
      <w:r w:rsidRPr="008D058C">
        <w:rPr>
          <w:iCs/>
        </w:rPr>
        <w:t>message from LMF</w:t>
      </w:r>
      <w:r w:rsidRPr="008D058C">
        <w:t xml:space="preserve"> via LPP [34], the UE shall be able to measure multiple (up to the UE capability specified in Clause 9.9.3.3) PRS-RSRP measurements</w:t>
      </w:r>
      <w:r w:rsidRPr="008D058C">
        <w:rPr>
          <w:rFonts w:hint="eastAsia"/>
          <w:lang w:eastAsia="zh-CN"/>
        </w:rPr>
        <w:t xml:space="preserve"> as </w:t>
      </w:r>
      <w:r w:rsidRPr="008D058C">
        <w:t>defined in TS 38.215 [4]</w:t>
      </w:r>
      <w:r w:rsidRPr="008D058C">
        <w:rPr>
          <w:rFonts w:hint="eastAsia"/>
          <w:lang w:eastAsia="zh-CN"/>
        </w:rPr>
        <w:t xml:space="preserve"> without measurement gap</w:t>
      </w:r>
      <w:r w:rsidRPr="008D058C">
        <w:t>, on configured positioning frequency layer</w:t>
      </w:r>
      <w:r>
        <w:rPr>
          <w:rFonts w:hint="eastAsia"/>
          <w:lang w:eastAsia="zh-CN"/>
        </w:rPr>
        <w:t xml:space="preserve"> </w:t>
      </w:r>
      <w:proofErr w:type="spellStart"/>
      <w:r w:rsidRPr="008A7648">
        <w:rPr>
          <w:i/>
          <w:lang w:eastAsia="zh-CN"/>
        </w:rPr>
        <w:t>i</w:t>
      </w:r>
      <w:proofErr w:type="spellEnd"/>
      <w:r w:rsidRPr="008D058C">
        <w:t xml:space="preserve">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 w:rsidRPr="008D058C">
        <w:rPr>
          <w:rFonts w:eastAsia="MS Mincho" w:cs="v4.2.0"/>
        </w:rPr>
        <w:t xml:space="preserve"> </w:t>
      </w:r>
      <w:proofErr w:type="spellStart"/>
      <w:r w:rsidRPr="008D058C">
        <w:rPr>
          <w:rFonts w:eastAsia="MS Mincho" w:cs="v4.2.0"/>
        </w:rPr>
        <w:t>ms</w:t>
      </w:r>
      <w:proofErr w:type="spellEnd"/>
      <w:r w:rsidRPr="008D058C">
        <w:rPr>
          <w:rFonts w:eastAsia="MS Mincho" w:cs="v4.2.0"/>
        </w:rPr>
        <w:t>.</w:t>
      </w:r>
    </w:p>
    <w:p w14:paraId="7B5F2C0F" w14:textId="77777777" w:rsidR="00C824DF" w:rsidRDefault="00000000" w:rsidP="00C824DF">
      <w:pPr>
        <w:keepLines/>
        <w:tabs>
          <w:tab w:val="center" w:pos="4536"/>
          <w:tab w:val="right" w:pos="9072"/>
        </w:tabs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PRS-RSRP</m:t>
            </m:r>
            <m:r>
              <m:rPr>
                <m:nor/>
              </m:rPr>
              <w:rPr>
                <w:noProof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</w:rPr>
            </m:ctrlPr>
          </m:naryPr>
          <m:sub>
            <m:r>
              <w:rPr>
                <w:rFonts w:ascii="Cambria Math" w:hAnsi="Cambria Math"/>
                <w:noProof/>
              </w:rPr>
              <m:t>i=1</m:t>
            </m:r>
          </m:sub>
          <m:sup>
            <m: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PRS-RSRP</m:t>
                </m:r>
                <m:r>
                  <m:rPr>
                    <m:nor/>
                  </m:rPr>
                  <w:rPr>
                    <w:noProof/>
                  </w:rPr>
                  <m:t>,i</m:t>
                </m:r>
              </m:sub>
            </m:sSub>
            <m:r>
              <w:rPr>
                <w:rFonts w:ascii="Cambria Math" w:hAnsi="Cambria Math"/>
                <w:noProof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="00C824DF" w:rsidRPr="00BB0661">
        <w:rPr>
          <w:iCs/>
          <w:lang w:eastAsia="zh-CN"/>
        </w:rPr>
        <w:t xml:space="preserve"> </w:t>
      </w:r>
      <w:r w:rsidR="00C824DF">
        <w:rPr>
          <w:iCs/>
          <w:lang w:eastAsia="zh-CN"/>
        </w:rPr>
        <w:t xml:space="preserve">if any of the </w:t>
      </w:r>
      <w:r w:rsidR="00C824DF" w:rsidRPr="00AB24A1">
        <w:rPr>
          <w:iCs/>
          <w:lang w:eastAsia="zh-CN"/>
        </w:rPr>
        <w:t>positioning frequency layer</w:t>
      </w:r>
      <w:r w:rsidR="00C824DF">
        <w:rPr>
          <w:iCs/>
          <w:lang w:eastAsia="zh-CN"/>
        </w:rPr>
        <w:t>s are in Case 1, or</w:t>
      </w:r>
    </w:p>
    <w:p w14:paraId="0D2A2C38" w14:textId="77777777" w:rsidR="00C824DF" w:rsidRDefault="00000000" w:rsidP="00C824DF">
      <w:pPr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PRS-RSRP</m:t>
            </m:r>
            <m:r>
              <m:rPr>
                <m:nor/>
              </m:rPr>
              <w:rPr>
                <w:noProof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PRS-RSRP</m:t>
                </m:r>
                <m:r>
                  <m:rPr>
                    <m:nor/>
                  </m:rPr>
                  <w:rPr>
                    <w:noProof/>
                  </w:rPr>
                  <m:t>,i</m:t>
                </m:r>
              </m:sub>
            </m:sSub>
            <m:r>
              <w:rPr>
                <w:rFonts w:ascii="Cambria Math" w:hAnsi="Cambria Math"/>
                <w:noProof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uncertainty,i</m:t>
                </m:r>
              </m:sub>
            </m:sSub>
          </m:e>
        </m:d>
      </m:oMath>
      <w:r w:rsidR="00C824DF">
        <w:rPr>
          <w:rFonts w:hint="eastAsia"/>
          <w:iCs/>
          <w:lang w:eastAsia="zh-CN"/>
        </w:rPr>
        <w:t>,</w:t>
      </w:r>
      <w:r w:rsidR="00C824DF">
        <w:rPr>
          <w:iCs/>
          <w:lang w:eastAsia="zh-CN"/>
        </w:rPr>
        <w:t xml:space="preserve"> if all the </w:t>
      </w:r>
      <w:r w:rsidR="00C824DF" w:rsidRPr="00AB24A1">
        <w:rPr>
          <w:iCs/>
          <w:lang w:eastAsia="zh-CN"/>
        </w:rPr>
        <w:t>positioning frequency layer</w:t>
      </w:r>
      <w:r w:rsidR="00C824DF">
        <w:rPr>
          <w:iCs/>
          <w:lang w:eastAsia="zh-CN"/>
        </w:rPr>
        <w:t>s are in Case 2,</w:t>
      </w:r>
    </w:p>
    <w:p w14:paraId="25EF220F" w14:textId="77777777" w:rsidR="00C824DF" w:rsidRDefault="00C824DF" w:rsidP="00C824DF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>,</w:t>
      </w:r>
    </w:p>
    <w:p w14:paraId="61FA5863" w14:textId="77777777" w:rsidR="00C824DF" w:rsidRPr="00F64187" w:rsidRDefault="00C824DF" w:rsidP="00C824DF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layer,</w:t>
      </w:r>
      <w:r>
        <w:rPr>
          <w:lang w:eastAsia="zh-CN"/>
        </w:rPr>
        <w:t xml:space="preserve"> and</w:t>
      </w:r>
    </w:p>
    <w:p w14:paraId="5C1DBDFB" w14:textId="77777777" w:rsidR="00C824DF" w:rsidRDefault="00C824DF" w:rsidP="00C824DF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</w:t>
      </w:r>
      <w:r w:rsidRPr="00F64187">
        <w:t>frequency layers, and</w:t>
      </w:r>
    </w:p>
    <w:p w14:paraId="7C0E3539" w14:textId="77777777" w:rsidR="00C824DF" w:rsidRDefault="00C824DF" w:rsidP="00C824D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 xml:space="preserve">the </w:t>
      </w:r>
      <w:r>
        <w:rPr>
          <w:rFonts w:hint="eastAsia"/>
          <w:lang w:eastAsia="zh-CN"/>
        </w:rPr>
        <w:t>PRS RSTD</w:t>
      </w:r>
      <w:r w:rsidRPr="009D7D7C">
        <w:t xml:space="preserve"> measurement </w:t>
      </w:r>
      <w:r>
        <w:t>in</w:t>
      </w:r>
      <w:r w:rsidRPr="009D7D7C"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, and</w:t>
      </w:r>
    </w:p>
    <w:p w14:paraId="481CD341" w14:textId="77777777" w:rsidR="00C824DF" w:rsidRDefault="00C824DF" w:rsidP="00C824D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uncertainty,i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5D3825">
        <w:t xml:space="preserve">is the </w:t>
      </w:r>
      <w:r w:rsidRPr="001F35DB">
        <w:t xml:space="preserve">time from the start of the first PPW occasion for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1F35DB">
        <w:t xml:space="preserve"> </w:t>
      </w:r>
      <w:proofErr w:type="spellStart"/>
      <w:r w:rsidRPr="001F35DB">
        <w:t>i</w:t>
      </w:r>
      <w:proofErr w:type="spellEnd"/>
      <w:r w:rsidRPr="001F35DB">
        <w:t xml:space="preserve"> to the start of measurement period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PRS-RSRP</m:t>
            </m:r>
            <m:r>
              <m:rPr>
                <m:nor/>
              </m:rPr>
              <w:rPr>
                <w:noProof/>
              </w:rPr>
              <m:t>, total</m:t>
            </m:r>
          </m:sub>
        </m:sSub>
      </m:oMath>
      <w:r>
        <w:rPr>
          <w:lang w:eastAsia="zh-CN"/>
        </w:rPr>
        <w:t>.</w:t>
      </w:r>
    </w:p>
    <w:p w14:paraId="14E12EB8" w14:textId="77777777" w:rsidR="00C824DF" w:rsidRDefault="00C824DF" w:rsidP="00C824DF">
      <w:pPr>
        <w:pStyle w:val="B1"/>
      </w:pPr>
      <w:r>
        <w:tab/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1 if UE reports </w:t>
      </w:r>
      <w:r w:rsidRPr="002C6570"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 xml:space="preserve">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2 if UE reports </w:t>
      </w:r>
      <w:r w:rsidRPr="002C6570">
        <w:rPr>
          <w:i/>
        </w:rPr>
        <w:t>ppw-durationOfPRS-Processing</w:t>
      </w:r>
      <w:r>
        <w:rPr>
          <w:i/>
        </w:rPr>
        <w:t>2</w:t>
      </w:r>
      <w:r w:rsidRPr="002C6570">
        <w:rPr>
          <w:i/>
        </w:rPr>
        <w:t>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>.</w:t>
      </w:r>
      <w:r>
        <w:tab/>
      </w:r>
    </w:p>
    <w:p w14:paraId="1DCA14F9" w14:textId="77777777" w:rsidR="00C824DF" w:rsidRPr="00CD7272" w:rsidRDefault="00C824DF" w:rsidP="00C824DF">
      <w:pPr>
        <w:pStyle w:val="B1"/>
        <w:rPr>
          <w:rFonts w:cs="v4.2.0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PRS-RSRP,i</m:t>
            </m:r>
          </m:sub>
        </m:sSub>
      </m:oMath>
      <w:r w:rsidRPr="00F64187">
        <w:t xml:space="preserve"> is the measurement period for PRS</w:t>
      </w:r>
      <w:r>
        <w:t>-RSRP</w:t>
      </w:r>
      <w:r w:rsidRPr="00F64187">
        <w:t xml:space="preserve"> measurement in</w:t>
      </w:r>
      <w:r>
        <w:t xml:space="preserve">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F64187">
        <w:t xml:space="preserve"> </w:t>
      </w:r>
      <w:proofErr w:type="spellStart"/>
      <w:r w:rsidRPr="009D547B">
        <w:rPr>
          <w:i/>
          <w:iCs/>
        </w:rPr>
        <w:t>i</w:t>
      </w:r>
      <w:proofErr w:type="spellEnd"/>
      <w:r>
        <w:t xml:space="preserve"> </w:t>
      </w:r>
      <w:r w:rsidRPr="00F64187">
        <w:t>as specified below</w:t>
      </w:r>
      <w:r>
        <w:t>.</w:t>
      </w:r>
    </w:p>
    <w:p w14:paraId="6C935CE9" w14:textId="77777777" w:rsidR="00C824DF" w:rsidRPr="008D058C" w:rsidRDefault="00C824DF" w:rsidP="00C824DF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8D058C">
        <w:rPr>
          <w:noProof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noProof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</m:sub>
        </m:sSub>
      </m:oMath>
    </w:p>
    <w:p w14:paraId="6C604948" w14:textId="77777777" w:rsidR="00C824DF" w:rsidRDefault="00C824DF" w:rsidP="00C824DF">
      <w:pPr>
        <w:ind w:left="568" w:hanging="284"/>
        <w:rPr>
          <w:lang w:eastAsia="zh-CN"/>
        </w:rPr>
      </w:pPr>
      <w:proofErr w:type="gramStart"/>
      <w:r w:rsidRPr="008D058C">
        <w:rPr>
          <w:lang w:eastAsia="zh-CN"/>
        </w:rPr>
        <w:t>where</w:t>
      </w:r>
      <w:proofErr w:type="gramEnd"/>
    </w:p>
    <w:p w14:paraId="44E84C10" w14:textId="77777777" w:rsidR="00C824DF" w:rsidRPr="008A7648" w:rsidRDefault="00C824DF" w:rsidP="00C824DF">
      <w:pPr>
        <w:pStyle w:val="B1"/>
        <w:rPr>
          <w:i/>
          <w:iCs/>
          <w:sz w:val="18"/>
          <w:szCs w:val="18"/>
          <w:lang w:eastAsia="zh-CN"/>
        </w:rPr>
      </w:pPr>
      <w:r w:rsidRPr="008D058C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8D058C">
        <w:rPr>
          <w:bCs/>
          <w:iCs/>
          <w:lang w:eastAsia="zh-CN"/>
        </w:rPr>
        <w:t xml:space="preserve"> </w:t>
      </w:r>
      <w:r w:rsidRPr="008D058C">
        <w:t xml:space="preserve">is the periodicity of the </w:t>
      </w:r>
      <w:r w:rsidRPr="008D058C">
        <w:rPr>
          <w:rFonts w:hint="eastAsia"/>
          <w:lang w:eastAsia="zh-CN"/>
        </w:rPr>
        <w:t>PRS</w:t>
      </w:r>
      <w:r w:rsidRPr="008D058C">
        <w:rPr>
          <w:lang w:eastAsia="zh-CN"/>
        </w:rPr>
        <w:t>-RSRP</w:t>
      </w:r>
      <w:r w:rsidRPr="008D058C">
        <w:t xml:space="preserve"> measurement in </w:t>
      </w:r>
      <w:r w:rsidRPr="008D058C">
        <w:rPr>
          <w:lang w:eastAsia="zh-CN"/>
        </w:rPr>
        <w:t xml:space="preserve">positioning frequency layer </w:t>
      </w:r>
      <w:proofErr w:type="spellStart"/>
      <w:r w:rsidRPr="008D058C">
        <w:rPr>
          <w:i/>
          <w:iCs/>
          <w:lang w:eastAsia="zh-CN"/>
        </w:rPr>
        <w:t>i</w:t>
      </w:r>
      <w:proofErr w:type="spellEnd"/>
      <w:r w:rsidRPr="008D058C">
        <w:rPr>
          <w:lang w:eastAsia="zh-CN"/>
        </w:rPr>
        <w:t>.</w:t>
      </w:r>
    </w:p>
    <w:p w14:paraId="1EBAD3DD" w14:textId="77777777" w:rsidR="00C824DF" w:rsidRDefault="00C824DF" w:rsidP="00C824DF">
      <w:pPr>
        <w:pStyle w:val="B1"/>
        <w:rPr>
          <w:lang w:eastAsia="zh-CN"/>
        </w:rPr>
      </w:pPr>
      <w:r w:rsidRPr="008D058C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8D058C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8D058C">
        <w:rPr>
          <w:lang w:eastAsia="zh-CN"/>
        </w:rPr>
        <w:t xml:space="preserve">=1 if </w:t>
      </w:r>
      <w:r w:rsidRPr="008D058C">
        <w:t>positioning</w:t>
      </w:r>
      <w:r w:rsidRPr="008D058C" w:rsidDel="00474272">
        <w:rPr>
          <w:lang w:eastAsia="zh-CN"/>
        </w:rPr>
        <w:t xml:space="preserve"> </w:t>
      </w:r>
      <w:r w:rsidRPr="008D058C">
        <w:rPr>
          <w:lang w:eastAsia="zh-CN"/>
        </w:rPr>
        <w:t xml:space="preserve">frequency layer </w:t>
      </w:r>
      <w:proofErr w:type="spellStart"/>
      <w:r w:rsidRPr="008D058C">
        <w:rPr>
          <w:i/>
          <w:iCs/>
          <w:lang w:eastAsia="zh-CN"/>
        </w:rPr>
        <w:t>i</w:t>
      </w:r>
      <w:proofErr w:type="spellEnd"/>
      <w:r w:rsidRPr="008D058C">
        <w:rPr>
          <w:lang w:eastAsia="zh-CN"/>
        </w:rPr>
        <w:t xml:space="preserve"> is in FR1</w:t>
      </w:r>
      <w:r w:rsidRPr="008D058C">
        <w:rPr>
          <w:rFonts w:hint="eastAsia"/>
          <w:lang w:eastAsia="zh-CN"/>
        </w:rPr>
        <w:t>. I</w:t>
      </w:r>
      <w:r w:rsidRPr="008D058C">
        <w:rPr>
          <w:lang w:eastAsia="zh-CN"/>
        </w:rPr>
        <w:t xml:space="preserve">f </w:t>
      </w:r>
      <w:r w:rsidRPr="008D058C">
        <w:t>positioning</w:t>
      </w:r>
      <w:r w:rsidRPr="008D058C" w:rsidDel="00474272">
        <w:rPr>
          <w:lang w:eastAsia="zh-CN"/>
        </w:rPr>
        <w:t xml:space="preserve"> </w:t>
      </w:r>
      <w:r w:rsidRPr="008D058C">
        <w:rPr>
          <w:lang w:eastAsia="zh-CN"/>
        </w:rPr>
        <w:t xml:space="preserve">frequency layer </w:t>
      </w:r>
      <w:proofErr w:type="spellStart"/>
      <w:r w:rsidRPr="008D058C">
        <w:rPr>
          <w:i/>
          <w:iCs/>
          <w:lang w:eastAsia="zh-CN"/>
        </w:rPr>
        <w:t>i</w:t>
      </w:r>
      <w:proofErr w:type="spellEnd"/>
      <w:r w:rsidRPr="008D058C">
        <w:rPr>
          <w:lang w:eastAsia="zh-CN"/>
        </w:rPr>
        <w:t xml:space="preserve"> is in FR2</w:t>
      </w:r>
      <w:r w:rsidRPr="008D058C">
        <w:rPr>
          <w:rFonts w:hint="eastAsia"/>
          <w:lang w:eastAsia="zh-CN"/>
        </w:rPr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>equal to the value</w:t>
      </w:r>
      <w:r w:rsidRPr="00E41CDD">
        <w:rPr>
          <w:lang w:eastAsia="zh-CN"/>
        </w:rPr>
        <w:t xml:space="preserve"> reported </w:t>
      </w:r>
      <w:r>
        <w:rPr>
          <w:rFonts w:hint="eastAsia"/>
          <w:lang w:eastAsia="zh-CN"/>
        </w:rPr>
        <w:t xml:space="preserve">by the UE </w:t>
      </w:r>
      <w:r w:rsidRPr="00E41CDD">
        <w:rPr>
          <w:lang w:eastAsia="zh-CN"/>
        </w:rPr>
        <w:t xml:space="preserve">in </w:t>
      </w:r>
      <w:r w:rsidRPr="0047033B">
        <w:rPr>
          <w:i/>
          <w:lang w:eastAsia="zh-CN"/>
        </w:rPr>
        <w:t>supportedLowerRxBeamSweepingFactor-FR2</w:t>
      </w:r>
      <w:r>
        <w:rPr>
          <w:i/>
          <w:lang w:eastAsia="zh-CN"/>
        </w:rPr>
        <w:t xml:space="preserve"> </w:t>
      </w:r>
      <w:r w:rsidRPr="00E41CDD"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 w:rsidRPr="00E41CDD">
        <w:rPr>
          <w:lang w:eastAsia="zh-CN"/>
        </w:rPr>
        <w:t xml:space="preserve">the capability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 w:rsidRPr="00E41CDD">
        <w:rPr>
          <w:lang w:eastAsia="zh-CN"/>
        </w:rPr>
        <w:t xml:space="preserve">LMF indicates </w:t>
      </w:r>
      <w:r w:rsidRPr="00F72C53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</w:t>
      </w:r>
      <w:r w:rsidRPr="00E41CDD">
        <w:rPr>
          <w:lang w:eastAsia="zh-CN"/>
        </w:rPr>
        <w:t xml:space="preserve"> to 8, otherwise.</w:t>
      </w:r>
      <w:r w:rsidRPr="002B2B6D">
        <w:rPr>
          <w:rFonts w:hint="eastAsia"/>
          <w:lang w:eastAsia="zh-CN"/>
        </w:rPr>
        <w:t xml:space="preserve"> </w:t>
      </w:r>
    </w:p>
    <w:p w14:paraId="005E74CB" w14:textId="77777777" w:rsidR="00C824DF" w:rsidRDefault="00C824DF" w:rsidP="00C824DF">
      <w:pPr>
        <w:pStyle w:val="B1"/>
        <w:rPr>
          <w:lang w:eastAsia="zh-CN"/>
        </w:rPr>
      </w:pPr>
      <w:r w:rsidRPr="008D058C"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8D058C">
        <w:rPr>
          <w:lang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Pr="008D058C">
        <w:rPr>
          <w:lang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8D058C">
        <w:rPr>
          <w:lang w:eastAsia="zh-CN"/>
        </w:rPr>
        <w:t>,</w:t>
      </w:r>
    </w:p>
    <w:p w14:paraId="42B3495E" w14:textId="77777777" w:rsidR="00C824DF" w:rsidRDefault="00C824DF" w:rsidP="00C824DF">
      <w:pPr>
        <w:pStyle w:val="B2"/>
        <w:rPr>
          <w:iCs/>
        </w:rPr>
      </w:pPr>
      <w:r w:rsidRPr="00C66141">
        <w:rPr>
          <w:rFonts w:eastAsia="SimSun"/>
          <w:bCs/>
          <w:lang w:eastAsia="zh-CN"/>
        </w:rPr>
        <w:tab/>
      </w:r>
      <w:r w:rsidRPr="008D058C">
        <w:rPr>
          <w:iCs/>
          <w:lang w:eastAsia="zh-CN"/>
        </w:rPr>
        <w:t>only unmuted PRS resource instances that meet the applicability conditions and fully or partially overlapped with PRS processing window are considered</w:t>
      </w:r>
      <w:r>
        <w:t xml:space="preserve">, if </w:t>
      </w:r>
      <w:r w:rsidRPr="00455A43">
        <w:rPr>
          <w:iCs/>
        </w:rPr>
        <w:t xml:space="preserve">positioning frequency layer </w:t>
      </w:r>
      <w:proofErr w:type="spellStart"/>
      <w:r w:rsidRPr="00455A43">
        <w:rPr>
          <w:iCs/>
        </w:rPr>
        <w:t>i</w:t>
      </w:r>
      <w:proofErr w:type="spellEnd"/>
      <w:r>
        <w:rPr>
          <w:iCs/>
        </w:rPr>
        <w:t xml:space="preserve"> is in Case 1, or </w:t>
      </w:r>
    </w:p>
    <w:p w14:paraId="731268C6" w14:textId="77777777" w:rsidR="00C824DF" w:rsidRPr="008D058C" w:rsidRDefault="00C824DF" w:rsidP="00C824DF">
      <w:pPr>
        <w:pStyle w:val="B2"/>
        <w:rPr>
          <w:lang w:val="en-US" w:eastAsia="zh-CN"/>
        </w:rPr>
      </w:pPr>
      <w:r w:rsidRPr="00C66141">
        <w:rPr>
          <w:rFonts w:eastAsia="SimSun"/>
          <w:bCs/>
          <w:lang w:eastAsia="zh-CN"/>
        </w:rPr>
        <w:tab/>
      </w:r>
      <w:r w:rsidRPr="00455A43">
        <w:t xml:space="preserve">only the PRS resources unmuted and fully or partially overlapped with </w:t>
      </w:r>
      <w:r>
        <w:t xml:space="preserve">the first (PPWL-T2) </w:t>
      </w:r>
      <w:proofErr w:type="spellStart"/>
      <w:r>
        <w:t>ms</w:t>
      </w:r>
      <w:proofErr w:type="spellEnd"/>
      <w:r>
        <w:t xml:space="preserve"> of </w:t>
      </w:r>
      <w:r w:rsidRPr="00455A43">
        <w:t>PPW are considered</w:t>
      </w:r>
      <w:r>
        <w:t xml:space="preserve">, if </w:t>
      </w:r>
      <w:r w:rsidRPr="00455A43">
        <w:t xml:space="preserve">positioning frequency layer </w:t>
      </w:r>
      <w:proofErr w:type="spellStart"/>
      <w:r w:rsidRPr="00455A43">
        <w:t>i</w:t>
      </w:r>
      <w:proofErr w:type="spellEnd"/>
      <w:r>
        <w:t xml:space="preserve"> is in Case 2,</w:t>
      </w:r>
      <w:r w:rsidRPr="00126989">
        <w:t xml:space="preserve"> where PPWL is the PPW length and T2 corresponds to </w:t>
      </w:r>
      <w:r w:rsidRPr="00126989">
        <w:rPr>
          <w:i/>
        </w:rPr>
        <w:t>ppw-durationOfPRS-ProcessingSymbolsT2</w:t>
      </w:r>
      <w:r w:rsidRPr="008D058C">
        <w:rPr>
          <w:lang w:eastAsia="zh-CN"/>
        </w:rPr>
        <w:t>.</w:t>
      </w:r>
    </w:p>
    <w:p w14:paraId="244A630D" w14:textId="77777777" w:rsidR="00C824DF" w:rsidRPr="008D058C" w:rsidRDefault="00C824DF" w:rsidP="00C824DF">
      <w:pPr>
        <w:pStyle w:val="B1"/>
        <w:rPr>
          <w:lang w:val="en-US" w:eastAsia="zh-CN"/>
        </w:rPr>
      </w:pPr>
      <w:r w:rsidRPr="008D058C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8D058C">
        <w:rPr>
          <w:lang w:val="en-US" w:eastAsia="zh-CN"/>
        </w:rPr>
        <w:t xml:space="preserve"> is the maximum number of DL PRS resources of </w:t>
      </w:r>
      <w:r w:rsidRPr="008D058C">
        <w:t>positioning</w:t>
      </w:r>
      <w:r w:rsidRPr="008D058C" w:rsidDel="00474272">
        <w:rPr>
          <w:lang w:eastAsia="zh-CN"/>
        </w:rPr>
        <w:t xml:space="preserve"> </w:t>
      </w:r>
      <w:r w:rsidRPr="008D058C">
        <w:rPr>
          <w:lang w:val="en-US" w:eastAsia="zh-CN"/>
        </w:rPr>
        <w:t xml:space="preserve">frequency layer </w:t>
      </w:r>
      <w:proofErr w:type="spellStart"/>
      <w:r w:rsidRPr="008D058C">
        <w:rPr>
          <w:lang w:val="en-US" w:eastAsia="zh-CN"/>
        </w:rPr>
        <w:t>i</w:t>
      </w:r>
      <w:proofErr w:type="spellEnd"/>
      <w:r w:rsidRPr="008D058C">
        <w:rPr>
          <w:lang w:val="en-US" w:eastAsia="zh-CN"/>
        </w:rPr>
        <w:t xml:space="preserve"> configured in a slot,</w:t>
      </w:r>
    </w:p>
    <w:p w14:paraId="54C6AB95" w14:textId="77777777" w:rsidR="00C824DF" w:rsidRDefault="00C824DF" w:rsidP="00C824DF">
      <w:pPr>
        <w:pStyle w:val="B1"/>
        <w:rPr>
          <w:lang w:val="en-US" w:eastAsia="zh-CN"/>
        </w:rPr>
      </w:pPr>
      <w:r w:rsidRPr="008D058C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8D058C">
        <w:rPr>
          <w:lang w:val="en-US" w:eastAsia="zh-CN"/>
        </w:rPr>
        <w:t xml:space="preserve"> is UE capability combination per band where N is a duration of DL PRS symbols in ms </w:t>
      </w:r>
      <w:r w:rsidRPr="008D058C">
        <w:rPr>
          <w:lang w:eastAsia="zh-CN"/>
        </w:rPr>
        <w:t xml:space="preserve">corresponding to </w:t>
      </w:r>
      <w:proofErr w:type="spellStart"/>
      <w:r w:rsidRPr="008A7648">
        <w:rPr>
          <w:bCs/>
          <w:i/>
          <w:iCs/>
          <w:snapToGrid w:val="0"/>
          <w:sz w:val="18"/>
          <w:szCs w:val="18"/>
        </w:rPr>
        <w:t>ppw-durationOfPRS-ProcessingSymbolsN</w:t>
      </w:r>
      <w:proofErr w:type="spellEnd"/>
      <w:r w:rsidRPr="008A7648">
        <w:rPr>
          <w:bCs/>
          <w:i/>
          <w:iCs/>
          <w:snapToGrid w:val="0"/>
          <w:sz w:val="18"/>
          <w:szCs w:val="18"/>
          <w:lang w:eastAsia="zh-CN"/>
        </w:rPr>
        <w:t xml:space="preserve"> </w:t>
      </w:r>
      <w:r w:rsidRPr="00BA6DFF">
        <w:rPr>
          <w:lang w:eastAsia="zh-CN"/>
        </w:rPr>
        <w:t xml:space="preserve"> in TS 37.355 [34]</w:t>
      </w:r>
      <w:r>
        <w:t xml:space="preserve"> if </w:t>
      </w:r>
      <w:r w:rsidRPr="00455A43">
        <w:rPr>
          <w:iCs/>
        </w:rPr>
        <w:t xml:space="preserve">positioning frequency layer </w:t>
      </w:r>
      <w:proofErr w:type="spellStart"/>
      <w:r w:rsidRPr="00082331">
        <w:rPr>
          <w:i/>
        </w:rPr>
        <w:t>i</w:t>
      </w:r>
      <w:proofErr w:type="spellEnd"/>
      <w:r>
        <w:rPr>
          <w:iCs/>
        </w:rPr>
        <w:t xml:space="preserve"> is in Case 1</w:t>
      </w:r>
      <w:r w:rsidRPr="00455A43">
        <w:t>,</w:t>
      </w:r>
      <w:r>
        <w:t xml:space="preserve"> or </w:t>
      </w:r>
      <w:r w:rsidRPr="00455A43">
        <w:t>correspond</w:t>
      </w:r>
      <w:r>
        <w:t>ing</w:t>
      </w:r>
      <w:r w:rsidRPr="00455A43">
        <w:t xml:space="preserve"> to</w:t>
      </w:r>
      <w:r>
        <w:t xml:space="preserve"> </w:t>
      </w:r>
      <w:r w:rsidRPr="00BB0661">
        <w:rPr>
          <w:i/>
        </w:rPr>
        <w:t>ppw-durationOfPRS-ProcessingSymbolsN2</w:t>
      </w:r>
      <w:r>
        <w:t xml:space="preserve"> </w:t>
      </w:r>
      <w:r w:rsidRPr="00455A43">
        <w:t>in TS 37.355 [34]</w:t>
      </w:r>
      <w:r>
        <w:t xml:space="preserve"> if </w:t>
      </w:r>
      <w:r w:rsidRPr="00455A43">
        <w:rPr>
          <w:iCs/>
        </w:rPr>
        <w:t xml:space="preserve">positioning frequency layer </w:t>
      </w:r>
      <w:proofErr w:type="spellStart"/>
      <w:r w:rsidRPr="00082331">
        <w:rPr>
          <w:i/>
        </w:rPr>
        <w:t>i</w:t>
      </w:r>
      <w:proofErr w:type="spellEnd"/>
      <w:r>
        <w:rPr>
          <w:iCs/>
        </w:rPr>
        <w:t xml:space="preserve"> is in Case 2</w:t>
      </w:r>
      <w:r w:rsidRPr="008D058C">
        <w:rPr>
          <w:lang w:val="en-US" w:eastAsia="zh-CN"/>
        </w:rPr>
        <w:t>,</w:t>
      </w:r>
    </w:p>
    <w:p w14:paraId="64B1665E" w14:textId="77777777" w:rsidR="00C824DF" w:rsidRPr="008D058C" w:rsidRDefault="00C824DF" w:rsidP="00C824DF">
      <w:pPr>
        <w:pStyle w:val="B1"/>
        <w:rPr>
          <w:lang w:val="en-US" w:eastAsia="zh-CN"/>
        </w:rPr>
      </w:pPr>
      <w:r w:rsidRPr="008D058C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8D058C">
        <w:rPr>
          <w:lang w:val="en-US" w:eastAsia="zh-CN"/>
        </w:rPr>
        <w:t xml:space="preserve"> is UE capability for number of DL PRS resources that it can process in a slot as </w:t>
      </w:r>
      <w:r w:rsidRPr="008D058C">
        <w:rPr>
          <w:lang w:eastAsia="zh-CN"/>
        </w:rPr>
        <w:t xml:space="preserve">indicated by </w:t>
      </w:r>
      <w:proofErr w:type="spellStart"/>
      <w:r w:rsidRPr="008A7648">
        <w:rPr>
          <w:bCs/>
          <w:i/>
          <w:iCs/>
          <w:snapToGrid w:val="0"/>
          <w:sz w:val="18"/>
        </w:rPr>
        <w:t>ppw</w:t>
      </w:r>
      <w:proofErr w:type="spellEnd"/>
      <w:r w:rsidRPr="008A7648">
        <w:rPr>
          <w:bCs/>
          <w:i/>
          <w:iCs/>
          <w:snapToGrid w:val="0"/>
          <w:sz w:val="18"/>
        </w:rPr>
        <w:t>-</w:t>
      </w:r>
      <w:proofErr w:type="spellStart"/>
      <w:r w:rsidRPr="008A7648">
        <w:rPr>
          <w:bCs/>
          <w:i/>
          <w:iCs/>
          <w:snapToGrid w:val="0"/>
          <w:sz w:val="18"/>
        </w:rPr>
        <w:t>maxNumOfDL</w:t>
      </w:r>
      <w:proofErr w:type="spellEnd"/>
      <w:r w:rsidRPr="008A7648">
        <w:rPr>
          <w:bCs/>
          <w:i/>
          <w:iCs/>
          <w:snapToGrid w:val="0"/>
          <w:sz w:val="18"/>
        </w:rPr>
        <w:t>-PRS-</w:t>
      </w:r>
      <w:proofErr w:type="spellStart"/>
      <w:r w:rsidRPr="008A7648">
        <w:rPr>
          <w:bCs/>
          <w:i/>
          <w:iCs/>
          <w:snapToGrid w:val="0"/>
          <w:sz w:val="18"/>
        </w:rPr>
        <w:t>ResProcessedPerSlot</w:t>
      </w:r>
      <w:proofErr w:type="spellEnd"/>
      <w:r w:rsidRPr="008D058C">
        <w:rPr>
          <w:lang w:val="en-US" w:eastAsia="zh-CN"/>
        </w:rPr>
        <w:t xml:space="preserve"> in clause 6.4.3 of TS 37.355 [34],</w:t>
      </w:r>
    </w:p>
    <w:p w14:paraId="04B10BEE" w14:textId="77777777" w:rsidR="00C824DF" w:rsidRPr="00F27EB7" w:rsidRDefault="00C824DF" w:rsidP="00C824DF">
      <w:pPr>
        <w:pStyle w:val="B1"/>
      </w:pPr>
      <w:r w:rsidRPr="008D058C"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 is the number of PRS </w:t>
      </w:r>
      <w:r>
        <w:t>RSRP</w:t>
      </w:r>
      <w:r w:rsidRPr="00F27EB7">
        <w:t xml:space="preserve"> </w:t>
      </w:r>
      <w:r>
        <w:t xml:space="preserve">measurement </w:t>
      </w:r>
      <w:r w:rsidRPr="00F27EB7">
        <w:t xml:space="preserve">samples, </w:t>
      </w:r>
      <w:proofErr w:type="gramStart"/>
      <w:r w:rsidRPr="00F27EB7">
        <w:t>where</w:t>
      </w:r>
      <w:proofErr w:type="gramEnd"/>
    </w:p>
    <w:p w14:paraId="17234C88" w14:textId="77777777" w:rsidR="00C824DF" w:rsidRPr="00F27EB7" w:rsidRDefault="00C824DF" w:rsidP="00C824DF">
      <w:pPr>
        <w:pStyle w:val="B2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1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</w:t>
      </w:r>
      <w:r w:rsidRPr="00F27EB7">
        <w:rPr>
          <w:lang w:eastAsia="zh-CN"/>
        </w:rPr>
        <w:t xml:space="preserve"> </w:t>
      </w:r>
      <w:r w:rsidRPr="00F27EB7">
        <w:t>meets the following conditions:</w:t>
      </w:r>
    </w:p>
    <w:p w14:paraId="403BB12F" w14:textId="77777777" w:rsidR="00C824DF" w:rsidRPr="00F27EB7" w:rsidRDefault="00C824DF" w:rsidP="00C824DF">
      <w:pPr>
        <w:pStyle w:val="B3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 </w:t>
      </w:r>
    </w:p>
    <w:p w14:paraId="4D091F41" w14:textId="12F415C1" w:rsidR="00C824DF" w:rsidRPr="00F27EB7" w:rsidRDefault="00C824DF" w:rsidP="00C824DF">
      <w:pPr>
        <w:pStyle w:val="B3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35" w:author="Deep [E///]" w:date="2023-04-18T13:35:00Z">
        <w:r w:rsidRPr="00F27EB7" w:rsidDel="00C824DF">
          <w:delText>[6]</w:delText>
        </w:r>
      </w:del>
      <w:ins w:id="36" w:author="Deep [E///]" w:date="2023-04-18T13:35:00Z">
        <w:r>
          <w:t>6</w:t>
        </w:r>
      </w:ins>
      <w:r w:rsidRPr="00F27EB7">
        <w:t xml:space="preserve"> dB.</w:t>
      </w:r>
    </w:p>
    <w:p w14:paraId="7200EFE1" w14:textId="2E361452" w:rsidR="00C824DF" w:rsidRPr="00F27EB7" w:rsidRDefault="00C824DF" w:rsidP="00C824DF">
      <w:pPr>
        <w:pStyle w:val="B2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 xml:space="preserve">= </w:t>
      </w:r>
      <w:del w:id="37" w:author="Deep [E///]" w:date="2023-04-18T13:35:00Z">
        <w:r w:rsidRPr="00F27EB7" w:rsidDel="00C824DF">
          <w:delText>[2]</w:delText>
        </w:r>
      </w:del>
      <w:ins w:id="38" w:author="Deep [E///]" w:date="2023-04-18T13:35:00Z">
        <w:r>
          <w:t>2</w:t>
        </w:r>
      </w:ins>
      <w:r w:rsidRPr="00F27EB7">
        <w:t xml:space="preserve"> if the UE supports </w:t>
      </w:r>
      <w:r w:rsidRPr="00F27EB7">
        <w:rPr>
          <w:i/>
          <w:iCs/>
        </w:rPr>
        <w:t>supportedDL-PRS-ProcessingSamples</w:t>
      </w:r>
      <w:r w:rsidRPr="00F27EB7">
        <w:t xml:space="preserve"> [34], and the LMF requests the UE to perform positioning measurements with reduced number of samples, and does not meet the following conditions:</w:t>
      </w:r>
    </w:p>
    <w:p w14:paraId="28FF80D4" w14:textId="77777777" w:rsidR="00C824DF" w:rsidRPr="00F27EB7" w:rsidRDefault="00C824DF" w:rsidP="00C824DF">
      <w:pPr>
        <w:pStyle w:val="B3"/>
      </w:pPr>
      <w:r w:rsidRPr="00F27EB7">
        <w:t>-</w:t>
      </w:r>
      <w:r w:rsidRPr="00F27EB7">
        <w:tab/>
        <w:t xml:space="preserve">PRS bandwidth is within the </w:t>
      </w:r>
      <w:r>
        <w:t>active</w:t>
      </w:r>
      <w:r w:rsidRPr="00F27EB7">
        <w:t xml:space="preserve"> BWP and</w:t>
      </w:r>
    </w:p>
    <w:p w14:paraId="6CFE02AE" w14:textId="73154F5D" w:rsidR="00C824DF" w:rsidRPr="00F27EB7" w:rsidRDefault="00C824DF" w:rsidP="00C824DF">
      <w:pPr>
        <w:pStyle w:val="B3"/>
        <w:rPr>
          <w:rFonts w:eastAsia="Calibri"/>
          <w:sz w:val="18"/>
          <w:szCs w:val="18"/>
        </w:rPr>
      </w:pPr>
      <w:r w:rsidRPr="00F27EB7">
        <w:t>-</w:t>
      </w:r>
      <w:r w:rsidRPr="00F27EB7">
        <w:tab/>
        <w:t xml:space="preserve">Magnitude of difference between the serving cell’s SS-RSRP and the </w:t>
      </w:r>
      <w:proofErr w:type="spellStart"/>
      <w:r w:rsidRPr="00F27EB7">
        <w:t>neighbor</w:t>
      </w:r>
      <w:proofErr w:type="spellEnd"/>
      <w:r w:rsidRPr="00F27EB7">
        <w:t xml:space="preserve"> cell’s PRS-RSRP is within </w:t>
      </w:r>
      <w:del w:id="39" w:author="Deep [E///]" w:date="2023-04-18T13:35:00Z">
        <w:r w:rsidRPr="00F27EB7" w:rsidDel="00C824DF">
          <w:delText>[6]</w:delText>
        </w:r>
      </w:del>
      <w:ins w:id="40" w:author="Deep [E///]" w:date="2023-04-18T13:35:00Z">
        <w:r>
          <w:t>6</w:t>
        </w:r>
      </w:ins>
      <w:r w:rsidRPr="00F27EB7">
        <w:t xml:space="preserve"> dB.</w:t>
      </w:r>
    </w:p>
    <w:p w14:paraId="67B9B9DB" w14:textId="77777777" w:rsidR="00C824DF" w:rsidRPr="00F27EB7" w:rsidRDefault="00C824DF" w:rsidP="00C824DF">
      <w:pPr>
        <w:pStyle w:val="B2"/>
        <w:rPr>
          <w:rFonts w:eastAsia="Calibri"/>
          <w:sz w:val="18"/>
          <w:szCs w:val="18"/>
        </w:rPr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 4 otherwise.</w:t>
      </w:r>
    </w:p>
    <w:p w14:paraId="1D694AA8" w14:textId="77777777" w:rsidR="00B234E9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6B61D47D" w14:textId="77777777" w:rsidR="00B234E9" w:rsidRPr="00DC6100" w:rsidRDefault="00B234E9" w:rsidP="00B234E9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1A0883FA" w14:textId="77777777" w:rsidR="00510B79" w:rsidRDefault="00510B79" w:rsidP="00510B79">
      <w:pPr>
        <w:rPr>
          <w:ins w:id="41" w:author="Deep [E///]" w:date="2023-04-18T13:36:00Z"/>
          <w:b/>
          <w:bCs/>
          <w:color w:val="FF0000"/>
        </w:rPr>
      </w:pPr>
    </w:p>
    <w:p w14:paraId="32D34269" w14:textId="77777777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6A64E9E9" w14:textId="6B0E9B2B" w:rsidR="00510B79" w:rsidRDefault="00510B79" w:rsidP="00510B79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9.4.5</w:t>
      </w:r>
      <w:r>
        <w:rPr>
          <w:lang w:eastAsia="zh-CN"/>
        </w:rPr>
        <w:tab/>
        <w:t>Measurement Period Requirements</w:t>
      </w:r>
    </w:p>
    <w:p w14:paraId="3C6E7E64" w14:textId="77777777" w:rsidR="00510B79" w:rsidRPr="002E1F71" w:rsidRDefault="00510B79" w:rsidP="00510B79">
      <w:r w:rsidRPr="002E1F71">
        <w:rPr>
          <w:lang w:eastAsia="zh-CN"/>
        </w:rPr>
        <w:t xml:space="preserve">When physical layer receives last of </w:t>
      </w:r>
      <w:r w:rsidRPr="002E1F71">
        <w:rPr>
          <w:i/>
        </w:rPr>
        <w:t>NR-Multi-RTT-</w:t>
      </w:r>
      <w:proofErr w:type="spellStart"/>
      <w:r w:rsidRPr="002E1F71">
        <w:rPr>
          <w:i/>
        </w:rPr>
        <w:t>Provide</w:t>
      </w:r>
      <w:r w:rsidRPr="002E1F71">
        <w:rPr>
          <w:i/>
          <w:noProof/>
        </w:rPr>
        <w:t>AssistanceData</w:t>
      </w:r>
      <w:proofErr w:type="spellEnd"/>
      <w:r w:rsidRPr="002E1F71">
        <w:t xml:space="preserve"> message and </w:t>
      </w:r>
      <w:r w:rsidRPr="002E1F71">
        <w:rPr>
          <w:i/>
        </w:rPr>
        <w:t>NR-Multi-RTT-</w:t>
      </w:r>
      <w:proofErr w:type="spellStart"/>
      <w:r w:rsidRPr="002E1F71">
        <w:rPr>
          <w:i/>
        </w:rPr>
        <w:t>Request</w:t>
      </w:r>
      <w:r w:rsidRPr="002E1F71">
        <w:rPr>
          <w:i/>
          <w:noProof/>
        </w:rPr>
        <w:t>LocationInformation</w:t>
      </w:r>
      <w:proofErr w:type="spellEnd"/>
      <w:r w:rsidRPr="002E1F71">
        <w:rPr>
          <w:i/>
        </w:rPr>
        <w:t xml:space="preserve"> </w:t>
      </w:r>
      <w:r w:rsidRPr="002E1F71">
        <w:rPr>
          <w:iCs/>
        </w:rPr>
        <w:t>message from LMF via LPP [34]</w:t>
      </w:r>
      <w:r w:rsidRPr="002E1F71">
        <w:rPr>
          <w:i/>
        </w:rPr>
        <w:t xml:space="preserve">, </w:t>
      </w:r>
      <w:r w:rsidRPr="002E1F71">
        <w:rPr>
          <w:iCs/>
        </w:rPr>
        <w:t xml:space="preserve">UE shall be able to measure multiple </w:t>
      </w:r>
      <w:r w:rsidRPr="002E1F71">
        <w:t xml:space="preserve">(up to the UE capability specified in clause 9.9.4.3) </w:t>
      </w:r>
      <w:r w:rsidRPr="002E1F71">
        <w:rPr>
          <w:iCs/>
        </w:rPr>
        <w:t xml:space="preserve">UE Rx-Tx time difference measurements as defined </w:t>
      </w:r>
      <w:r w:rsidRPr="002E1F71"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 w:rsidRPr="002E1F71">
        <w:t xml:space="preserve"> ms.</w:t>
      </w:r>
    </w:p>
    <w:p w14:paraId="75F387A2" w14:textId="77777777" w:rsidR="00510B79" w:rsidRPr="002E1F71" w:rsidRDefault="00510B79" w:rsidP="00510B79">
      <w:pPr>
        <w:keepLines/>
        <w:tabs>
          <w:tab w:val="center" w:pos="4536"/>
          <w:tab w:val="right" w:pos="9072"/>
        </w:tabs>
        <w:rPr>
          <w:i/>
          <w:noProof/>
        </w:rPr>
      </w:pPr>
      <w:r w:rsidRPr="002E1F71"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UERxTx</m:t>
            </m:r>
            <m:r>
              <m:rPr>
                <m:nor/>
              </m:rPr>
              <w:rPr>
                <w:noProof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</w:rPr>
            </m:ctrlPr>
          </m:naryPr>
          <m:sub>
            <m:r>
              <w:rPr>
                <w:rFonts w:ascii="Cambria Math" w:hAnsi="Cambria Math"/>
                <w:noProof/>
              </w:rPr>
              <m:t>i=1</m:t>
            </m:r>
          </m:sub>
          <m:sup>
            <m: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UERxTx</m:t>
                </m:r>
                <m:r>
                  <m:rPr>
                    <m:nor/>
                  </m:rPr>
                  <w:rPr>
                    <w:noProof/>
                  </w:rPr>
                  <m:t>,i</m:t>
                </m:r>
              </m:sub>
            </m:sSub>
            <m:r>
              <w:rPr>
                <w:rFonts w:ascii="Cambria Math" w:hAnsi="Cambria Math"/>
                <w:noProof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2E1F71">
        <w:rPr>
          <w:i/>
          <w:noProof/>
        </w:rPr>
        <w:t>.</w:t>
      </w:r>
    </w:p>
    <w:p w14:paraId="1AA752BB" w14:textId="77777777" w:rsidR="00510B79" w:rsidRPr="002E1F71" w:rsidRDefault="00510B79" w:rsidP="00510B79">
      <w:pPr>
        <w:rPr>
          <w:lang w:eastAsia="zh-CN"/>
        </w:rPr>
      </w:pPr>
      <w:r w:rsidRPr="002E1F71">
        <w:rPr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i</m:t>
        </m:r>
      </m:oMath>
      <w:r w:rsidRPr="002E1F71">
        <w:rPr>
          <w:lang w:eastAsia="zh-CN"/>
        </w:rPr>
        <w:t xml:space="preserve"> is the index of positioning frequency layer,</w:t>
      </w:r>
    </w:p>
    <w:p w14:paraId="201D9399" w14:textId="77777777" w:rsidR="00510B79" w:rsidRPr="002E1F71" w:rsidRDefault="00510B79" w:rsidP="00510B79">
      <w:pPr>
        <w:ind w:left="568" w:hanging="284"/>
        <w:rPr>
          <w:lang w:eastAsia="zh-CN"/>
        </w:rPr>
      </w:pPr>
      <w:r w:rsidRPr="002E1F7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</m:rPr>
              <w:rPr>
                <w:lang w:eastAsia="zh-CN"/>
              </w:rPr>
              <m:t>,i</m:t>
            </m:r>
          </m:sub>
        </m:sSub>
      </m:oMath>
      <w:r w:rsidRPr="002E1F71">
        <w:rPr>
          <w:lang w:eastAsia="zh-CN"/>
        </w:rPr>
        <w:t xml:space="preserve"> is the measurement period for UE Rx-Tx time difference measurements in positioning frequency layer </w:t>
      </w:r>
      <w:proofErr w:type="spellStart"/>
      <w:r w:rsidRPr="002E1F71">
        <w:rPr>
          <w:i/>
          <w:lang w:eastAsia="zh-CN"/>
        </w:rPr>
        <w:t>i</w:t>
      </w:r>
      <w:proofErr w:type="spellEnd"/>
      <w:r w:rsidRPr="002E1F71">
        <w:rPr>
          <w:i/>
          <w:lang w:eastAsia="zh-CN"/>
        </w:rPr>
        <w:t xml:space="preserve"> </w:t>
      </w:r>
      <w:r w:rsidRPr="002E1F71">
        <w:rPr>
          <w:lang w:eastAsia="zh-CN"/>
        </w:rPr>
        <w:t xml:space="preserve">as further defined in this clause, </w:t>
      </w:r>
    </w:p>
    <w:p w14:paraId="29B408E2" w14:textId="77777777" w:rsidR="00510B79" w:rsidRPr="002E1F71" w:rsidRDefault="00510B79" w:rsidP="00510B79">
      <w:pPr>
        <w:ind w:left="568" w:hanging="284"/>
      </w:pPr>
      <w:r w:rsidRPr="002E1F71">
        <w:tab/>
        <w:t xml:space="preserve">L is total number of positioning frequency layers, and </w:t>
      </w:r>
    </w:p>
    <w:p w14:paraId="7AC597B2" w14:textId="77777777" w:rsidR="00510B79" w:rsidRPr="002E1F71" w:rsidRDefault="00510B79" w:rsidP="00510B79">
      <w:pPr>
        <w:ind w:left="568" w:hanging="284"/>
        <w:rPr>
          <w:i/>
          <w:iCs/>
          <w:sz w:val="18"/>
          <w:szCs w:val="18"/>
        </w:rPr>
      </w:pPr>
      <w:r w:rsidRPr="002E1F7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2E1F71">
        <w:rPr>
          <w:bCs/>
          <w:iCs/>
          <w:lang w:eastAsia="zh-CN"/>
        </w:rPr>
        <w:t xml:space="preserve"> </w:t>
      </w:r>
      <w:r w:rsidRPr="002E1F71">
        <w:t xml:space="preserve">is the periodicity of the UE Rx-Tx time difference measurement in </w:t>
      </w:r>
      <w:r w:rsidRPr="002E1F71">
        <w:rPr>
          <w:lang w:eastAsia="zh-CN"/>
        </w:rPr>
        <w:t xml:space="preserve">positioning frequency layer </w:t>
      </w:r>
      <w:proofErr w:type="spellStart"/>
      <w:r w:rsidRPr="002E1F71">
        <w:rPr>
          <w:i/>
          <w:lang w:eastAsia="zh-CN"/>
        </w:rPr>
        <w:t>i</w:t>
      </w:r>
      <w:proofErr w:type="spellEnd"/>
      <w:r w:rsidRPr="002E1F71">
        <w:rPr>
          <w:lang w:eastAsia="zh-CN"/>
        </w:rPr>
        <w:t xml:space="preserve"> as defined further in this clause.</w:t>
      </w:r>
    </w:p>
    <w:p w14:paraId="09598074" w14:textId="77777777" w:rsidR="00510B79" w:rsidRPr="002E1F71" w:rsidRDefault="00510B79" w:rsidP="00510B79"/>
    <w:p w14:paraId="49A18E20" w14:textId="77777777" w:rsidR="00510B79" w:rsidRPr="002E1F71" w:rsidRDefault="00000000" w:rsidP="00510B79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noProof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 w:cs="v4.2.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 w:cs="v4.2.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v4.2.0"/>
                                </w:rPr>
                                <m:t>multiTEG,i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*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ceil( 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p,PRS,i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*</m:t>
                      </m:r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noProof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  <w:noProof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available_PRS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noProof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noProof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m:rPr>
                  <m:nor/>
                </m:rPr>
                <w:rPr>
                  <w:noProof/>
                </w:rPr>
                <m:t>T</m:t>
              </m:r>
            </m:e>
            <m:sub>
              <m:r>
                <m:rPr>
                  <m:nor/>
                </m:rPr>
                <w:rPr>
                  <w:noProof/>
                </w:rPr>
                <m:t>last</m:t>
              </m:r>
              <m:r>
                <m:rPr>
                  <m:sty m:val="p"/>
                </m:rPr>
                <w:rPr>
                  <w:rFonts w:ascii="Cambria Math"/>
                  <w:noProof/>
                </w:rPr>
                <m:t>,i</m:t>
              </m:r>
            </m:sub>
          </m:sSub>
        </m:oMath>
      </m:oMathPara>
    </w:p>
    <w:p w14:paraId="55D62D00" w14:textId="77777777" w:rsidR="00510B79" w:rsidRPr="002E1F71" w:rsidRDefault="00510B79" w:rsidP="00510B79">
      <w:proofErr w:type="gramStart"/>
      <w:r w:rsidRPr="002E1F71">
        <w:t>Where</w:t>
      </w:r>
      <w:proofErr w:type="gramEnd"/>
    </w:p>
    <w:p w14:paraId="14894EDD" w14:textId="77777777" w:rsidR="00510B79" w:rsidRDefault="00510B79" w:rsidP="00510B79">
      <w:pPr>
        <w:ind w:left="568" w:hanging="284"/>
        <w:rPr>
          <w:lang w:eastAsia="zh-CN"/>
        </w:rPr>
      </w:pPr>
      <w:r w:rsidRPr="002E1F7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2E1F71">
        <w:rPr>
          <w:lang w:eastAsia="zh-CN"/>
        </w:rPr>
        <w:t xml:space="preserve"> is the carrier-specific scaling factor for NR PRS-based measurement in the positioning frequency layer </w:t>
      </w:r>
      <w:proofErr w:type="spellStart"/>
      <w:r w:rsidRPr="002E1F71">
        <w:rPr>
          <w:i/>
          <w:lang w:eastAsia="zh-CN"/>
        </w:rPr>
        <w:t>i</w:t>
      </w:r>
      <w:proofErr w:type="spellEnd"/>
      <w:r w:rsidRPr="002E1F71">
        <w:rPr>
          <w:lang w:eastAsia="zh-CN"/>
        </w:rPr>
        <w:t xml:space="preserve"> as defined in clause 9.1.5.2,</w:t>
      </w:r>
    </w:p>
    <w:p w14:paraId="72A34368" w14:textId="77777777" w:rsidR="00510B79" w:rsidRPr="00C66141" w:rsidRDefault="00510B79" w:rsidP="00510B79">
      <w:pPr>
        <w:pStyle w:val="B1"/>
        <w:rPr>
          <w:rFonts w:eastAsia="SimSun"/>
        </w:rPr>
      </w:pPr>
      <w:r w:rsidRPr="00C66141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 w:rsidRPr="00C66141">
        <w:rPr>
          <w:rFonts w:eastAsia="SimSun"/>
        </w:rPr>
        <w:t xml:space="preserve"> is the scaling factor for measurement of same PRS resource with multiple Rx TEGs.</w:t>
      </w:r>
    </w:p>
    <w:p w14:paraId="7C5DE5C9" w14:textId="77777777" w:rsidR="00510B79" w:rsidRPr="008A7648" w:rsidRDefault="00510B79" w:rsidP="00510B79">
      <w:pPr>
        <w:pStyle w:val="B2"/>
        <w:rPr>
          <w:rFonts w:eastAsiaTheme="minorEastAsia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64399B">
        <w:rPr>
          <w:rFonts w:eastAsia="MS Mincho"/>
        </w:rPr>
        <w:t xml:space="preserve">=1 </w:t>
      </w:r>
      <w:r w:rsidRPr="00C66141">
        <w:rPr>
          <w:rFonts w:eastAsia="SimSun"/>
          <w:lang w:eastAsia="zh-CN"/>
        </w:rPr>
        <w:t>if UE is</w:t>
      </w:r>
      <w:r>
        <w:rPr>
          <w:rFonts w:eastAsia="SimSun"/>
          <w:lang w:eastAsia="zh-CN"/>
        </w:rPr>
        <w:t xml:space="preserve"> not</w:t>
      </w:r>
      <w:r w:rsidRPr="00C66141">
        <w:rPr>
          <w:rFonts w:eastAsia="SimSun"/>
          <w:lang w:eastAsia="zh-CN"/>
        </w:rPr>
        <w:t xml:space="preserve"> requested by LMF to measure a PRS resource with multiple Rx TEGs via</w:t>
      </w:r>
      <w:r w:rsidRPr="00C66141">
        <w:rPr>
          <w:rFonts w:eastAsia="SimSun" w:cs="v4.2.0"/>
        </w:rPr>
        <w:t xml:space="preserve"> </w:t>
      </w:r>
      <w:r w:rsidRPr="008A7648">
        <w:rPr>
          <w:rFonts w:eastAsia="SimSun"/>
          <w:i/>
          <w:iCs/>
          <w:snapToGrid w:val="0"/>
        </w:rPr>
        <w:t>measureSameDL-PRS-ResourceWithDifferentRxTEGs-r17</w:t>
      </w:r>
      <w:r w:rsidRPr="00C66141">
        <w:rPr>
          <w:rFonts w:eastAsia="SimSun"/>
          <w:snapToGrid w:val="0"/>
        </w:rPr>
        <w:t xml:space="preserve"> [34] in </w:t>
      </w:r>
      <w:r w:rsidRPr="008A7648">
        <w:rPr>
          <w:i/>
          <w:snapToGrid w:val="0"/>
        </w:rPr>
        <w:t>NR-Multi-RTT-</w:t>
      </w:r>
      <w:proofErr w:type="spellStart"/>
      <w:proofErr w:type="gramStart"/>
      <w:r w:rsidRPr="008A7648">
        <w:rPr>
          <w:i/>
          <w:snapToGrid w:val="0"/>
        </w:rPr>
        <w:t>RequestLocationInformation</w:t>
      </w:r>
      <w:proofErr w:type="spellEnd"/>
      <w:r>
        <w:rPr>
          <w:rFonts w:eastAsia="MS Mincho"/>
        </w:rPr>
        <w:t>;</w:t>
      </w:r>
      <w:proofErr w:type="gramEnd"/>
    </w:p>
    <w:p w14:paraId="39455DB6" w14:textId="77777777" w:rsidR="00510B79" w:rsidRDefault="00510B79" w:rsidP="00510B79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lang w:eastAsia="zh-CN"/>
        </w:rPr>
        <w:lastRenderedPageBreak/>
        <w:tab/>
      </w:r>
      <w:r>
        <w:rPr>
          <w:rFonts w:eastAsia="SimSun"/>
          <w:lang w:eastAsia="zh-CN"/>
        </w:rPr>
        <w:t>otherwise,</w:t>
      </w:r>
    </w:p>
    <w:p w14:paraId="3528D52D" w14:textId="77777777" w:rsidR="00510B79" w:rsidRPr="00C66141" w:rsidRDefault="00510B79" w:rsidP="00510B79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66141">
        <w:rPr>
          <w:rFonts w:eastAsia="SimSun"/>
          <w:lang w:eastAsia="zh-CN"/>
        </w:rPr>
        <w:t xml:space="preserve">if UE </w:t>
      </w:r>
      <w:r w:rsidRPr="00145907">
        <w:rPr>
          <w:rFonts w:eastAsia="SimSun"/>
          <w:lang w:eastAsia="zh-CN"/>
        </w:rPr>
        <w:t>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7A86F2D1" w14:textId="77777777" w:rsidR="00510B79" w:rsidRPr="00C66141" w:rsidRDefault="00510B79" w:rsidP="00510B79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 w:rsidRPr="00C66141">
        <w:rPr>
          <w:rFonts w:eastAsia="SimSun"/>
          <w:lang w:eastAsia="zh-CN"/>
        </w:rPr>
        <w:t xml:space="preserve"> if</w:t>
      </w:r>
      <w:r w:rsidRPr="00145907">
        <w:t xml:space="preserve"> </w:t>
      </w:r>
      <w:r w:rsidRPr="00145907">
        <w:rPr>
          <w:rFonts w:eastAsia="SimSun"/>
          <w:lang w:eastAsia="zh-CN"/>
        </w:rPr>
        <w:t xml:space="preserve">UE </w:t>
      </w:r>
      <w:proofErr w:type="gramStart"/>
      <w:r w:rsidRPr="00145907">
        <w:rPr>
          <w:rFonts w:eastAsia="SimSun"/>
          <w:lang w:eastAsia="zh-CN"/>
        </w:rPr>
        <w:t>is capable of receiving</w:t>
      </w:r>
      <w:proofErr w:type="gramEnd"/>
      <w:r w:rsidRPr="00145907">
        <w:rPr>
          <w:rFonts w:eastAsia="SimSun"/>
          <w:lang w:eastAsia="zh-CN"/>
        </w:rPr>
        <w:t xml:space="preserve"> the same DL PRS resource simultaneously from multiple Rx TEGs</w:t>
      </w:r>
      <w:r w:rsidRPr="00C66141">
        <w:rPr>
          <w:rFonts w:eastAsia="MS Mincho"/>
        </w:rPr>
        <w:t>.</w:t>
      </w:r>
    </w:p>
    <w:p w14:paraId="261E231B" w14:textId="77777777" w:rsidR="00510B79" w:rsidRPr="00C66141" w:rsidRDefault="00510B79" w:rsidP="00510B79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w:proofErr w:type="gramStart"/>
      <w:r w:rsidRPr="00C66141">
        <w:rPr>
          <w:rFonts w:eastAsia="MS Mincho"/>
        </w:rPr>
        <w:t>where</w:t>
      </w:r>
      <w:proofErr w:type="gramEnd"/>
    </w:p>
    <w:p w14:paraId="6D357AED" w14:textId="77777777" w:rsidR="00510B79" w:rsidRPr="00577BA1" w:rsidRDefault="00510B79" w:rsidP="00510B79">
      <w:pPr>
        <w:pStyle w:val="B2"/>
        <w:rPr>
          <w:rFonts w:eastAsia="SimSun"/>
          <w:bCs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 w:rsidRPr="00C66141">
        <w:rPr>
          <w:rFonts w:eastAsia="MS Mincho"/>
        </w:rPr>
        <w:t xml:space="preserve"> is the number of Rx TEGs with which UE is requested to measure a PRS resource indicated via </w:t>
      </w:r>
      <w:r w:rsidRPr="00C66141">
        <w:rPr>
          <w:rFonts w:eastAsia="MS Mincho"/>
          <w:i/>
        </w:rPr>
        <w:t xml:space="preserve">measureSameDL-PRS-ResourceWithDifferentRxTEGs-r17 </w:t>
      </w:r>
      <w:r w:rsidRPr="00C66141">
        <w:rPr>
          <w:rFonts w:eastAsia="SimSun"/>
          <w:snapToGrid w:val="0"/>
        </w:rPr>
        <w:t>[34] in</w:t>
      </w:r>
      <w:r w:rsidRPr="00EF18A9">
        <w:rPr>
          <w:i/>
          <w:lang w:eastAsia="ko-KR"/>
        </w:rPr>
        <w:t xml:space="preserve"> </w:t>
      </w:r>
      <w:r w:rsidRPr="00EC5A91">
        <w:rPr>
          <w:i/>
          <w:lang w:eastAsia="ko-KR"/>
        </w:rPr>
        <w:t>NR-Multi-RTT-</w:t>
      </w:r>
      <w:proofErr w:type="spellStart"/>
      <w:r w:rsidRPr="00EC5A91">
        <w:rPr>
          <w:i/>
          <w:lang w:eastAsia="ko-KR"/>
        </w:rPr>
        <w:t>Request</w:t>
      </w:r>
      <w:r w:rsidRPr="00EC5A91">
        <w:rPr>
          <w:i/>
          <w:noProof/>
          <w:lang w:eastAsia="ko-KR"/>
        </w:rPr>
        <w:t>LocationInformation</w:t>
      </w:r>
      <w:proofErr w:type="spellEnd"/>
      <w:r w:rsidRPr="00C66141">
        <w:rPr>
          <w:rFonts w:eastAsia="MS Mincho"/>
        </w:rPr>
        <w:t xml:space="preserve">, </w:t>
      </w:r>
      <w:r w:rsidRPr="007E7027">
        <w:rPr>
          <w:rFonts w:eastAsia="MS Mincho"/>
        </w:rPr>
        <w:t xml:space="preserve">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</w:t>
      </w:r>
      <w:r w:rsidRPr="007E7027">
        <w:rPr>
          <w:rFonts w:eastAsia="MS Mincho"/>
        </w:rPr>
        <w:t>is the maximum number of Rx TEGs with which UE can support to measure the same PRS resource</w:t>
      </w:r>
      <w:r w:rsidRPr="00F15CF6">
        <w:rPr>
          <w:rFonts w:eastAsia="MS Mincho"/>
        </w:rPr>
        <w:t xml:space="preserve"> </w:t>
      </w:r>
      <w:r>
        <w:rPr>
          <w:rFonts w:eastAsia="MS Mincho"/>
        </w:rPr>
        <w:t xml:space="preserve">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7E7027">
        <w:rPr>
          <w:rFonts w:eastAsia="MS Mincho"/>
        </w:rPr>
        <w:t xml:space="preserve">, </w:t>
      </w:r>
      <w:r w:rsidRPr="00C66141">
        <w:rPr>
          <w:rFonts w:eastAsia="MS Mincho"/>
        </w:rPr>
        <w:t>and</w:t>
      </w:r>
    </w:p>
    <w:p w14:paraId="37B9D82D" w14:textId="77777777" w:rsidR="00510B79" w:rsidRPr="00DB1264" w:rsidRDefault="00510B79" w:rsidP="00510B79">
      <w:pPr>
        <w:pStyle w:val="B2"/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TEG,simul,i</m:t>
            </m:r>
          </m:sub>
        </m:sSub>
      </m:oMath>
      <w:r w:rsidRPr="00C66141">
        <w:rPr>
          <w:rFonts w:eastAsia="MS Mincho"/>
        </w:rPr>
        <w:t xml:space="preserve"> is the number of Rx TEGs UE can measure simultaneously which is reported via</w:t>
      </w:r>
      <w:r w:rsidRPr="00C66141">
        <w:rPr>
          <w:rFonts w:eastAsia="SimSun"/>
          <w:snapToGrid w:val="0"/>
        </w:rPr>
        <w:t xml:space="preserve"> </w:t>
      </w:r>
      <w:proofErr w:type="spellStart"/>
      <w:r w:rsidRPr="00C66141">
        <w:rPr>
          <w:rFonts w:eastAsia="SimSun"/>
          <w:i/>
          <w:snapToGrid w:val="0"/>
        </w:rPr>
        <w:t>measureSameDL</w:t>
      </w:r>
      <w:proofErr w:type="spellEnd"/>
      <w:r w:rsidRPr="00C66141">
        <w:rPr>
          <w:rFonts w:eastAsia="SimSun"/>
          <w:i/>
          <w:snapToGrid w:val="0"/>
        </w:rPr>
        <w:t>-PRS-</w:t>
      </w:r>
      <w:proofErr w:type="spellStart"/>
      <w:r w:rsidRPr="00C66141">
        <w:rPr>
          <w:rFonts w:eastAsia="SimSun"/>
          <w:i/>
          <w:snapToGrid w:val="0"/>
        </w:rPr>
        <w:t>ResourceWithDifferentRxTEGsSimul</w:t>
      </w:r>
      <w:proofErr w:type="spellEnd"/>
      <w:r w:rsidRPr="00C66141">
        <w:rPr>
          <w:rFonts w:eastAsia="MS Mincho"/>
        </w:rPr>
        <w:t xml:space="preserve">. </w:t>
      </w:r>
    </w:p>
    <w:p w14:paraId="6FA6F669" w14:textId="77777777" w:rsidR="00510B79" w:rsidRDefault="00510B79" w:rsidP="00510B79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</w:t>
      </w:r>
      <w:r>
        <w:rPr>
          <w:lang w:eastAsia="zh-CN"/>
        </w:rPr>
        <w:t xml:space="preserve">positioning frequency </w:t>
      </w:r>
      <w:r w:rsidRPr="007518D4">
        <w:rPr>
          <w:lang w:eastAsia="zh-CN"/>
        </w:rPr>
        <w:t xml:space="preserve">layer to be measured </w:t>
      </w:r>
      <w:r w:rsidRPr="0047772D">
        <w:rPr>
          <w:lang w:eastAsia="zh-CN"/>
        </w:rPr>
        <w:t xml:space="preserve">within the associated measurement gap pattern, which is </w:t>
      </w:r>
      <w:r w:rsidRPr="007518D4">
        <w:rPr>
          <w:lang w:eastAsia="zh-CN"/>
        </w:rPr>
        <w:t xml:space="preserve">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Pr="007518D4">
        <w:rPr>
          <w:lang w:eastAsia="zh-CN"/>
        </w:rPr>
        <w:t xml:space="preserve"> =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 w:rsidRPr="007518D4">
        <w:rPr>
          <w:bCs/>
          <w:lang w:eastAsia="zh-CN"/>
        </w:rPr>
        <w:t xml:space="preserve"> /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>
        <w:rPr>
          <w:lang w:eastAsia="zh-CN"/>
        </w:rPr>
        <w:t xml:space="preserve"> = 1 </w:t>
      </w:r>
      <w:r>
        <w:rPr>
          <w:bCs/>
          <w:lang w:eastAsia="zh-CN"/>
        </w:rPr>
        <w:t>for UE not configured with concurrent measurement gap</w:t>
      </w:r>
      <w:r>
        <w:rPr>
          <w:lang w:eastAsia="zh-CN"/>
        </w:rPr>
        <w:t>.</w:t>
      </w:r>
    </w:p>
    <w:p w14:paraId="7347FF98" w14:textId="77777777" w:rsidR="00510B79" w:rsidRPr="00344BF5" w:rsidRDefault="00510B79" w:rsidP="00510B79">
      <w:pPr>
        <w:pStyle w:val="B2"/>
        <w:rPr>
          <w:lang w:eastAsia="zh-CN"/>
        </w:rPr>
      </w:pPr>
      <w:r>
        <w:rPr>
          <w:lang w:eastAsia="zh-CN"/>
        </w:rPr>
        <w:tab/>
      </w:r>
      <w:r w:rsidRPr="00344BF5">
        <w:rPr>
          <w:lang w:eastAsia="zh-CN"/>
        </w:rPr>
        <w:t>For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344BF5">
        <w:rPr>
          <w:vertAlign w:val="subscript"/>
          <w:lang w:eastAsia="zh-CN"/>
        </w:rPr>
        <w:t xml:space="preserve">,  </w:t>
      </w:r>
      <w:proofErr w:type="spellStart"/>
      <w:r w:rsidRPr="00344BF5">
        <w:rPr>
          <w:lang w:eastAsia="zh-CN"/>
        </w:rPr>
        <w:t>MGRP_max</w:t>
      </w:r>
      <w:proofErr w:type="spellEnd"/>
      <w:r w:rsidRPr="00344BF5">
        <w:rPr>
          <w:lang w:eastAsia="zh-CN"/>
        </w:rPr>
        <w:t xml:space="preserve">), where MGRP max is the maximum MGRP across all configured per-UE MG and per-FR MG within the same FR as the </w:t>
      </w:r>
      <w:proofErr w:type="spellStart"/>
      <w:r>
        <w:rPr>
          <w:lang w:eastAsia="zh-CN"/>
        </w:rPr>
        <w:t>positioining</w:t>
      </w:r>
      <w:proofErr w:type="spellEnd"/>
      <w:r w:rsidRPr="00344BF5">
        <w:rPr>
          <w:lang w:eastAsia="zh-CN"/>
        </w:rPr>
        <w:t xml:space="preserve"> frequency layer, and starting at the beginning of any </w:t>
      </w:r>
      <w:r>
        <w:rPr>
          <w:rFonts w:hint="eastAsia"/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the </w:t>
      </w:r>
      <w:r>
        <w:rPr>
          <w:lang w:eastAsia="zh-CN"/>
        </w:rPr>
        <w:t xml:space="preserve">PRS </w:t>
      </w:r>
      <w:r w:rsidRPr="00344BF5">
        <w:rPr>
          <w:lang w:eastAsia="zh-CN"/>
        </w:rPr>
        <w:t xml:space="preserve">occasion: </w:t>
      </w:r>
    </w:p>
    <w:p w14:paraId="2C256853" w14:textId="77777777" w:rsidR="00510B79" w:rsidRPr="004B4713" w:rsidRDefault="00510B79" w:rsidP="00510B79">
      <w:pPr>
        <w:pStyle w:val="B3"/>
        <w:rPr>
          <w:lang w:eastAsia="zh-CN"/>
        </w:rPr>
      </w:pPr>
      <w:r>
        <w:rPr>
          <w:bCs/>
          <w:lang w:eastAsia="zh-CN"/>
        </w:rPr>
        <w:tab/>
      </w:r>
      <w:proofErr w:type="spellStart"/>
      <w:r w:rsidRPr="004B4713">
        <w:rPr>
          <w:bCs/>
          <w:lang w:eastAsia="zh-CN"/>
        </w:rPr>
        <w:t>N</w:t>
      </w:r>
      <w:r w:rsidRPr="004B4713">
        <w:rPr>
          <w:bCs/>
          <w:vertAlign w:val="subscript"/>
          <w:lang w:eastAsia="zh-CN"/>
        </w:rPr>
        <w:t>total</w:t>
      </w:r>
      <w:proofErr w:type="spellEnd"/>
      <w:r w:rsidRPr="004B4713">
        <w:rPr>
          <w:bCs/>
          <w:lang w:eastAsia="zh-CN"/>
        </w:rPr>
        <w:t xml:space="preserve"> is the total number</w:t>
      </w:r>
      <w:r w:rsidRPr="001461E0">
        <w:rPr>
          <w:bCs/>
          <w:lang w:eastAsia="zh-CN"/>
        </w:rPr>
        <w:t xml:space="preserve"> of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 xml:space="preserve">gap occasions covering </w:t>
      </w:r>
      <w:r w:rsidRPr="004B4713">
        <w:rPr>
          <w:bCs/>
          <w:lang w:eastAsia="zh-CN"/>
        </w:rPr>
        <w:t xml:space="preserve">PRS occasions within the window, </w:t>
      </w:r>
      <w:r>
        <w:rPr>
          <w:rFonts w:hint="eastAsia"/>
          <w:lang w:eastAsia="zh-CN"/>
        </w:rPr>
        <w:t>including those overlapped</w:t>
      </w:r>
      <w:r w:rsidRPr="00344BF5">
        <w:rPr>
          <w:lang w:eastAsia="zh-CN"/>
        </w:rPr>
        <w:t xml:space="preserve"> with other MG occasions within</w:t>
      </w:r>
      <w:r w:rsidRPr="004B4713">
        <w:rPr>
          <w:bCs/>
          <w:lang w:eastAsia="zh-CN"/>
        </w:rPr>
        <w:t xml:space="preserve"> the window, and</w:t>
      </w:r>
    </w:p>
    <w:p w14:paraId="3220069A" w14:textId="77777777" w:rsidR="00510B79" w:rsidRPr="005A5C57" w:rsidRDefault="00510B79" w:rsidP="00510B79">
      <w:pPr>
        <w:pStyle w:val="B3"/>
        <w:rPr>
          <w:lang w:eastAsia="zh-CN"/>
        </w:rPr>
      </w:pPr>
      <w:r>
        <w:rPr>
          <w:bCs/>
          <w:lang w:eastAsia="zh-CN"/>
        </w:rPr>
        <w:tab/>
      </w:r>
      <w:proofErr w:type="spellStart"/>
      <w:r w:rsidRPr="00297C11">
        <w:rPr>
          <w:bCs/>
          <w:lang w:eastAsia="zh-CN"/>
        </w:rPr>
        <w:t>N</w:t>
      </w:r>
      <w:r w:rsidRPr="00297C11">
        <w:rPr>
          <w:bCs/>
          <w:vertAlign w:val="subscript"/>
          <w:lang w:eastAsia="zh-CN"/>
        </w:rPr>
        <w:t>available</w:t>
      </w:r>
      <w:proofErr w:type="spellEnd"/>
      <w:r w:rsidRPr="000769BB">
        <w:rPr>
          <w:bCs/>
          <w:lang w:eastAsia="zh-CN"/>
        </w:rPr>
        <w:t xml:space="preserve"> is the number of non-dropped </w:t>
      </w:r>
      <w:r w:rsidRPr="0047772D">
        <w:rPr>
          <w:lang w:eastAsia="zh-CN"/>
        </w:rPr>
        <w:t xml:space="preserve">associated </w:t>
      </w:r>
      <w:r w:rsidRPr="00344BF5">
        <w:rPr>
          <w:lang w:eastAsia="zh-CN"/>
        </w:rPr>
        <w:t>gap occasions covering</w:t>
      </w:r>
      <w:r w:rsidRPr="00297C11">
        <w:rPr>
          <w:bCs/>
          <w:lang w:eastAsia="zh-CN"/>
        </w:rPr>
        <w:t xml:space="preserve"> PRS </w:t>
      </w:r>
      <w:r w:rsidRPr="005A5C57">
        <w:rPr>
          <w:bCs/>
          <w:lang w:eastAsia="zh-CN"/>
        </w:rPr>
        <w:t xml:space="preserve">occasions within the window W, after further accounting for MG collisions by applying the selected gap collision </w:t>
      </w:r>
      <w:proofErr w:type="gramStart"/>
      <w:r w:rsidRPr="005A5C57">
        <w:rPr>
          <w:bCs/>
          <w:lang w:eastAsia="zh-CN"/>
        </w:rPr>
        <w:t>rule</w:t>
      </w:r>
      <w:proofErr w:type="gramEnd"/>
      <w:r w:rsidRPr="005A5C57">
        <w:rPr>
          <w:bCs/>
          <w:lang w:eastAsia="zh-CN"/>
        </w:rPr>
        <w:t xml:space="preserve"> </w:t>
      </w:r>
    </w:p>
    <w:p w14:paraId="11AA229B" w14:textId="77777777" w:rsidR="00510B79" w:rsidRPr="002E1F71" w:rsidRDefault="00510B79" w:rsidP="00510B79">
      <w:pPr>
        <w:pStyle w:val="B3"/>
        <w:rPr>
          <w:lang w:eastAsia="zh-CN"/>
        </w:rPr>
      </w:pPr>
      <w:r>
        <w:rPr>
          <w:lang w:eastAsia="zh-CN"/>
        </w:rPr>
        <w:tab/>
        <w:t>R</w:t>
      </w:r>
      <w:r w:rsidRPr="00D22D80">
        <w:rPr>
          <w:lang w:eastAsia="zh-CN"/>
        </w:rPr>
        <w:t xml:space="preserve">equirements do not apply if </w:t>
      </w:r>
      <w:proofErr w:type="spellStart"/>
      <w:r w:rsidRPr="00297C11">
        <w:rPr>
          <w:bCs/>
          <w:lang w:eastAsia="zh-CN"/>
        </w:rPr>
        <w:t>N</w:t>
      </w:r>
      <w:r w:rsidRPr="00297C11">
        <w:rPr>
          <w:bCs/>
          <w:vertAlign w:val="subscript"/>
          <w:lang w:eastAsia="zh-CN"/>
        </w:rPr>
        <w:t>available</w:t>
      </w:r>
      <w:proofErr w:type="spellEnd"/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46FE53EC" w14:textId="77777777" w:rsidR="00510B79" w:rsidRPr="00473780" w:rsidRDefault="00000000" w:rsidP="00510B79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510B79" w:rsidRPr="00473780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510B79" w:rsidRPr="00473780">
        <w:rPr>
          <w:lang w:eastAsia="zh-CN"/>
        </w:rPr>
        <w:t xml:space="preserve">=1 if positioning frequency layer </w:t>
      </w:r>
      <w:proofErr w:type="spellStart"/>
      <w:r w:rsidR="00510B79" w:rsidRPr="00473780">
        <w:rPr>
          <w:i/>
          <w:lang w:eastAsia="zh-CN"/>
        </w:rPr>
        <w:t>i</w:t>
      </w:r>
      <w:proofErr w:type="spellEnd"/>
      <w:r w:rsidR="00510B79" w:rsidRPr="00473780">
        <w:rPr>
          <w:lang w:eastAsia="zh-CN"/>
        </w:rPr>
        <w:t xml:space="preserve"> is in FR1 and  if positioning frequency layer </w:t>
      </w:r>
      <w:proofErr w:type="spellStart"/>
      <w:r w:rsidR="00510B79" w:rsidRPr="00473780">
        <w:rPr>
          <w:i/>
          <w:lang w:eastAsia="zh-CN"/>
        </w:rPr>
        <w:t>i</w:t>
      </w:r>
      <w:proofErr w:type="spellEnd"/>
      <w:r w:rsidR="00510B79" w:rsidRPr="00473780">
        <w:rPr>
          <w:lang w:eastAsia="zh-CN"/>
        </w:rPr>
        <w:t xml:space="preserve"> is in FR2</w:t>
      </w:r>
      <w:r w:rsidR="00510B79" w:rsidRPr="00473780">
        <w:t>,</w:t>
      </w:r>
      <w:r w:rsidR="00510B79" w:rsidRPr="0007062E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510B79">
        <w:rPr>
          <w:rFonts w:eastAsia="SimSun" w:hint="eastAsia"/>
          <w:lang w:eastAsia="zh-CN"/>
        </w:rPr>
        <w:t xml:space="preserve"> is </w:t>
      </w:r>
      <w:r w:rsidR="00510B79">
        <w:rPr>
          <w:lang w:eastAsia="zh-CN"/>
        </w:rPr>
        <w:t>equal to the value</w:t>
      </w:r>
      <w:r w:rsidR="00510B79" w:rsidRPr="00E41CDD">
        <w:rPr>
          <w:lang w:eastAsia="zh-CN"/>
        </w:rPr>
        <w:t xml:space="preserve"> reported </w:t>
      </w:r>
      <w:r w:rsidR="00510B79">
        <w:rPr>
          <w:rFonts w:hint="eastAsia"/>
          <w:lang w:eastAsia="zh-CN"/>
        </w:rPr>
        <w:t xml:space="preserve">by the UE </w:t>
      </w:r>
      <w:r w:rsidR="00510B79" w:rsidRPr="00E41CDD">
        <w:rPr>
          <w:lang w:eastAsia="zh-CN"/>
        </w:rPr>
        <w:t xml:space="preserve">in </w:t>
      </w:r>
      <w:r w:rsidR="00510B79" w:rsidRPr="00A53C70">
        <w:rPr>
          <w:i/>
          <w:lang w:eastAsia="zh-CN"/>
        </w:rPr>
        <w:t xml:space="preserve">supportedLowerRxBeamSweepingFactor-FR2 </w:t>
      </w:r>
      <w:r w:rsidR="00510B79" w:rsidRPr="00E41CDD">
        <w:rPr>
          <w:lang w:eastAsia="zh-CN"/>
        </w:rPr>
        <w:t xml:space="preserve">if the UE </w:t>
      </w:r>
      <w:r w:rsidR="00510B79">
        <w:rPr>
          <w:rFonts w:hint="eastAsia"/>
          <w:lang w:eastAsia="zh-CN"/>
        </w:rPr>
        <w:t xml:space="preserve">supports </w:t>
      </w:r>
      <w:r w:rsidR="00510B79" w:rsidRPr="00E41CDD">
        <w:rPr>
          <w:lang w:eastAsia="zh-CN"/>
        </w:rPr>
        <w:t xml:space="preserve">the capability for the band containing positioning frequency layer </w:t>
      </w:r>
      <w:proofErr w:type="spellStart"/>
      <w:r w:rsidR="00510B79" w:rsidRPr="00E41CDD">
        <w:rPr>
          <w:lang w:eastAsia="zh-CN"/>
        </w:rPr>
        <w:t>i</w:t>
      </w:r>
      <w:proofErr w:type="spellEnd"/>
      <w:r w:rsidR="00510B79" w:rsidRPr="00E41CDD">
        <w:rPr>
          <w:lang w:eastAsia="zh-CN"/>
        </w:rPr>
        <w:t xml:space="preserve">, and </w:t>
      </w:r>
      <w:r w:rsidR="00510B79">
        <w:rPr>
          <w:rFonts w:hint="eastAsia"/>
          <w:lang w:eastAsia="zh-CN"/>
        </w:rPr>
        <w:t xml:space="preserve">the </w:t>
      </w:r>
      <w:r w:rsidR="00510B79" w:rsidRPr="00E41CDD">
        <w:rPr>
          <w:lang w:eastAsia="zh-CN"/>
        </w:rPr>
        <w:t xml:space="preserve">LMF indicates </w:t>
      </w:r>
      <w:r w:rsidR="00510B79" w:rsidRPr="004C7F95">
        <w:rPr>
          <w:i/>
          <w:lang w:eastAsia="zh-CN"/>
        </w:rPr>
        <w:t xml:space="preserve">lowerRxBeamSweepingFactor-FR2 </w:t>
      </w:r>
      <w:r w:rsidR="00510B79" w:rsidRPr="00E41CDD">
        <w:rPr>
          <w:lang w:eastAsia="zh-CN"/>
        </w:rPr>
        <w:t xml:space="preserve">in </w:t>
      </w:r>
      <w:r w:rsidR="00510B79" w:rsidRPr="00D5249B">
        <w:rPr>
          <w:i/>
        </w:rPr>
        <w:t>NR-</w:t>
      </w:r>
      <w:r w:rsidR="00510B79">
        <w:rPr>
          <w:i/>
        </w:rPr>
        <w:t>TDOA</w:t>
      </w:r>
      <w:r w:rsidR="00510B79" w:rsidRPr="00D5249B">
        <w:rPr>
          <w:i/>
        </w:rPr>
        <w:t>-</w:t>
      </w:r>
      <w:proofErr w:type="spellStart"/>
      <w:r w:rsidR="00510B79" w:rsidRPr="00D5249B">
        <w:rPr>
          <w:i/>
        </w:rPr>
        <w:t>Request</w:t>
      </w:r>
      <w:r w:rsidR="00510B79" w:rsidRPr="00D5249B">
        <w:rPr>
          <w:i/>
          <w:noProof/>
        </w:rPr>
        <w:t>LocationInformation</w:t>
      </w:r>
      <w:proofErr w:type="spellEnd"/>
      <w:r w:rsidR="00510B79" w:rsidRPr="00E41CDD">
        <w:rPr>
          <w:lang w:eastAsia="zh-CN"/>
        </w:rPr>
        <w:t>.</w:t>
      </w:r>
      <w:r w:rsidR="00510B79"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510B79">
        <w:rPr>
          <w:rFonts w:eastAsia="SimSun"/>
          <w:bCs/>
          <w:lang w:eastAsia="zh-CN"/>
        </w:rPr>
        <w:t xml:space="preserve"> </w:t>
      </w:r>
      <w:r w:rsidR="00510B79">
        <w:rPr>
          <w:rFonts w:eastAsia="SimSun" w:hint="eastAsia"/>
          <w:bCs/>
          <w:lang w:eastAsia="zh-CN"/>
        </w:rPr>
        <w:t xml:space="preserve">is </w:t>
      </w:r>
      <w:r w:rsidR="00510B79">
        <w:rPr>
          <w:lang w:eastAsia="zh-CN"/>
        </w:rPr>
        <w:t>equal</w:t>
      </w:r>
      <w:r w:rsidR="00510B79" w:rsidRPr="00E41CDD">
        <w:rPr>
          <w:lang w:eastAsia="zh-CN"/>
        </w:rPr>
        <w:t xml:space="preserve"> to 8, otherwise.</w:t>
      </w:r>
    </w:p>
    <w:p w14:paraId="25E666BE" w14:textId="77777777" w:rsidR="00510B79" w:rsidRPr="002E1F71" w:rsidRDefault="00000000" w:rsidP="00510B79">
      <w:pPr>
        <w:rPr>
          <w:sz w:val="18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w:rPr>
                <w:rFonts w:ascii="Cambria Math" w:hAnsi="Cambria Math"/>
                <w:lang w:eastAsia="zh-CN"/>
              </w:rPr>
              <m:t>_</m:t>
            </m:r>
            <m:r>
              <w:rPr>
                <w:rFonts w:ascii="Cambria Math" w:hAnsi="Cambria Math"/>
              </w:rPr>
              <m:t>PRS,i</m:t>
            </m:r>
          </m:sub>
        </m:sSub>
      </m:oMath>
      <w:r w:rsidR="00510B79" w:rsidRPr="002E1F71">
        <w:t xml:space="preserve"> is the time duration of available PRS </w:t>
      </w:r>
      <w:r w:rsidR="00510B79" w:rsidRPr="002B4D79">
        <w:t xml:space="preserve">resources </w:t>
      </w:r>
      <w:r w:rsidR="00510B79" w:rsidRPr="002E1F71">
        <w:t xml:space="preserve">in the positioning frequency layer </w:t>
      </w:r>
      <w:proofErr w:type="spellStart"/>
      <w:r w:rsidR="00510B79" w:rsidRPr="002E1F71">
        <w:rPr>
          <w:i/>
        </w:rPr>
        <w:t>i</w:t>
      </w:r>
      <w:proofErr w:type="spellEnd"/>
      <w:r w:rsidR="00510B79" w:rsidRPr="002E1F71">
        <w:t xml:space="preserve">, </w:t>
      </w:r>
      <w:r w:rsidR="00510B79" w:rsidRPr="002B4D79">
        <w:t xml:space="preserve">to be measured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="00510B79" w:rsidRPr="002B4D79">
        <w:t xml:space="preserve">, </w:t>
      </w:r>
      <w:r w:rsidR="00510B79" w:rsidRPr="002E1F71">
        <w:t>and is calculated in the same way as PRS duration K defined in clause 5.1.6.5 of TS 38.214 [26].</w:t>
      </w:r>
      <w:r w:rsidR="00510B79" w:rsidRPr="002B4D79">
        <w:t xml:space="preserve"> </w:t>
      </w:r>
      <w:r w:rsidR="00510B79" w:rsidRPr="002B4D79">
        <w:rPr>
          <w:iCs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510B79" w:rsidRPr="002B4D79">
        <w:rPr>
          <w:iCs/>
          <w:lang w:eastAsia="zh-CN"/>
        </w:rPr>
        <w:t>, only the PRS resources unmuted and fully or partially overlapped with MG are considered.</w:t>
      </w:r>
    </w:p>
    <w:p w14:paraId="130050FB" w14:textId="77777777" w:rsidR="00510B79" w:rsidRPr="002E1F71" w:rsidRDefault="00510B79" w:rsidP="00510B79">
      <w:pPr>
        <w:pStyle w:val="B1"/>
        <w:rPr>
          <w:lang w:eastAsia="zh-CN"/>
        </w:rPr>
      </w:pPr>
      <w:r w:rsidRPr="002E1F71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2E1F71">
        <w:rPr>
          <w:lang w:eastAsia="zh-CN"/>
        </w:rPr>
        <w:t xml:space="preserve"> is the maximum number of DL PRS resources of positioning frequency layer i configured in a slot,</w:t>
      </w:r>
    </w:p>
    <w:p w14:paraId="0E2F6B61" w14:textId="77777777" w:rsidR="00510B79" w:rsidRPr="002E1F71" w:rsidRDefault="00510B79" w:rsidP="00510B79">
      <w:pPr>
        <w:pStyle w:val="B1"/>
        <w:rPr>
          <w:lang w:eastAsia="zh-CN"/>
        </w:rPr>
      </w:pPr>
      <w:r w:rsidRPr="002E1F71"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2E1F71">
        <w:rPr>
          <w:lang w:eastAsia="zh-CN"/>
        </w:rPr>
        <w:t xml:space="preserve"> is UE capability combination per band where N is a duration of DL PRS symbols in </w:t>
      </w:r>
      <w:proofErr w:type="spellStart"/>
      <w:r w:rsidRPr="002E1F71">
        <w:rPr>
          <w:lang w:eastAsia="zh-CN"/>
        </w:rPr>
        <w:t>ms</w:t>
      </w:r>
      <w:proofErr w:type="spellEnd"/>
      <w:r w:rsidRPr="002E1F71">
        <w:rPr>
          <w:lang w:eastAsia="zh-CN"/>
        </w:rPr>
        <w:t xml:space="preserve"> corresponding to </w:t>
      </w:r>
      <w:proofErr w:type="spellStart"/>
      <w:r w:rsidRPr="002E1F71">
        <w:rPr>
          <w:i/>
          <w:iCs/>
        </w:rPr>
        <w:t>durationOfPRS-ProcessingSysmbols</w:t>
      </w:r>
      <w:proofErr w:type="spellEnd"/>
      <w:r w:rsidRPr="002E1F71">
        <w:rPr>
          <w:lang w:eastAsia="zh-CN"/>
        </w:rPr>
        <w:t xml:space="preserve"> in TS 37.355 [34] processed every T </w:t>
      </w:r>
      <w:proofErr w:type="spellStart"/>
      <w:r w:rsidRPr="002E1F71">
        <w:rPr>
          <w:lang w:eastAsia="zh-CN"/>
        </w:rPr>
        <w:t>ms</w:t>
      </w:r>
      <w:proofErr w:type="spellEnd"/>
      <w:r w:rsidRPr="002E1F71">
        <w:rPr>
          <w:lang w:eastAsia="zh-CN"/>
        </w:rPr>
        <w:t xml:space="preserve"> corresponding to </w:t>
      </w:r>
      <w:proofErr w:type="spellStart"/>
      <w:r w:rsidRPr="002E1F71">
        <w:rPr>
          <w:i/>
          <w:iCs/>
        </w:rPr>
        <w:t>durationOfPRS-ProcessingSymbolsInEveryTms</w:t>
      </w:r>
      <w:proofErr w:type="spellEnd"/>
      <w:r w:rsidRPr="002E1F71">
        <w:rPr>
          <w:lang w:eastAsia="zh-CN"/>
        </w:rPr>
        <w:t xml:space="preserve"> in TS 37.355 [34] for a given maximum bandwidth supported by UE corresponding to </w:t>
      </w:r>
      <w:proofErr w:type="spellStart"/>
      <w:r w:rsidRPr="002E1F71">
        <w:rPr>
          <w:i/>
          <w:iCs/>
          <w:lang w:eastAsia="zh-CN"/>
        </w:rPr>
        <w:t>supportedBandwidthPRS</w:t>
      </w:r>
      <w:proofErr w:type="spellEnd"/>
      <w:r w:rsidRPr="002E1F71">
        <w:rPr>
          <w:lang w:eastAsia="zh-CN"/>
        </w:rPr>
        <w:t xml:space="preserve"> in clause 4.2.7.2 of TS 37.355 [34],</w:t>
      </w:r>
    </w:p>
    <w:p w14:paraId="4C371293" w14:textId="77777777" w:rsidR="00510B79" w:rsidRPr="002E1F71" w:rsidRDefault="00510B79" w:rsidP="00510B79">
      <w:pPr>
        <w:pStyle w:val="B1"/>
        <w:rPr>
          <w:lang w:eastAsia="zh-CN"/>
        </w:rPr>
      </w:pPr>
      <w:r w:rsidRPr="002E1F71"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2E1F71">
        <w:rPr>
          <w:lang w:eastAsia="zh-CN"/>
        </w:rPr>
        <w:t xml:space="preserve"> is UE capability for number of DL PRS resources that it can process in a slot corresponding to </w:t>
      </w:r>
      <w:proofErr w:type="spellStart"/>
      <w:r w:rsidRPr="002E1F71">
        <w:rPr>
          <w:i/>
          <w:iCs/>
        </w:rPr>
        <w:t>maxNumOfDL</w:t>
      </w:r>
      <w:proofErr w:type="spellEnd"/>
      <w:r w:rsidRPr="002E1F71">
        <w:rPr>
          <w:i/>
          <w:iCs/>
        </w:rPr>
        <w:t>-PRS-</w:t>
      </w:r>
      <w:proofErr w:type="spellStart"/>
      <w:r w:rsidRPr="002E1F71">
        <w:rPr>
          <w:i/>
          <w:iCs/>
        </w:rPr>
        <w:t>ResProcessedPerSlot</w:t>
      </w:r>
      <w:proofErr w:type="spellEnd"/>
      <w:r w:rsidRPr="002E1F71">
        <w:rPr>
          <w:lang w:eastAsia="zh-CN"/>
        </w:rPr>
        <w:t xml:space="preserve"> as specified in clause 6.4.3  of TS 37.355 [34],</w:t>
      </w:r>
    </w:p>
    <w:p w14:paraId="77D05CED" w14:textId="77777777" w:rsidR="00510B79" w:rsidRPr="0041599E" w:rsidRDefault="00510B79" w:rsidP="00510B79">
      <w:pPr>
        <w:ind w:left="568" w:hanging="284"/>
      </w:pPr>
      <w:r w:rsidRPr="00473780"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 is the number of UE Rx-Tx time difference measurement samples:</w:t>
      </w:r>
    </w:p>
    <w:p w14:paraId="0F89F3E6" w14:textId="77777777" w:rsidR="00510B79" w:rsidRPr="0041599E" w:rsidRDefault="00510B79" w:rsidP="00510B79">
      <w:pPr>
        <w:ind w:left="851" w:hanging="284"/>
      </w:pPr>
      <w:r w:rsidRPr="0041599E"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4 if the UE is not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[34].</w:t>
      </w:r>
    </w:p>
    <w:p w14:paraId="3A5E8583" w14:textId="77777777" w:rsidR="00510B79" w:rsidRPr="0041599E" w:rsidRDefault="00510B79" w:rsidP="00510B79">
      <w:pPr>
        <w:ind w:left="851" w:hanging="284"/>
      </w:pPr>
      <w:r w:rsidRPr="0041599E"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1 if the UE is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 and LMF requests the UE to perform positioning measurements with reduced number of samples by </w:t>
      </w:r>
      <w:r w:rsidRPr="0041599E">
        <w:rPr>
          <w:i/>
          <w:iCs/>
        </w:rPr>
        <w:t>requestedDL-PRS-ProcessingSamples</w:t>
      </w:r>
      <w:r w:rsidRPr="0041599E">
        <w:t xml:space="preserve"> [34] and the following conditions are met:</w:t>
      </w:r>
    </w:p>
    <w:p w14:paraId="5734CCF4" w14:textId="77777777" w:rsidR="00510B79" w:rsidRPr="0041599E" w:rsidRDefault="00510B79" w:rsidP="00510B79">
      <w:pPr>
        <w:ind w:left="1135" w:hanging="284"/>
      </w:pPr>
      <w:r w:rsidRPr="0041599E">
        <w:lastRenderedPageBreak/>
        <w:t>-</w:t>
      </w:r>
      <w:r w:rsidRPr="0041599E">
        <w:tab/>
        <w:t xml:space="preserve">PRS bandwidth is within the </w:t>
      </w:r>
      <w:r>
        <w:t>active</w:t>
      </w:r>
      <w:r w:rsidRPr="0041599E">
        <w:t xml:space="preserve"> BWP and </w:t>
      </w:r>
    </w:p>
    <w:p w14:paraId="1FA788BB" w14:textId="4DA96E24" w:rsidR="00510B79" w:rsidRPr="0041599E" w:rsidRDefault="00510B79" w:rsidP="00510B79">
      <w:pPr>
        <w:ind w:left="1135" w:hanging="284"/>
      </w:pPr>
      <w:r w:rsidRPr="0041599E">
        <w:t>-</w:t>
      </w:r>
      <w:r w:rsidRPr="0041599E">
        <w:tab/>
        <w:t xml:space="preserve">Magnitude of difference between the serving cell’s SS-RSRP and the </w:t>
      </w:r>
      <w:proofErr w:type="spellStart"/>
      <w:r w:rsidRPr="0041599E">
        <w:t>neighbor</w:t>
      </w:r>
      <w:proofErr w:type="spellEnd"/>
      <w:r w:rsidRPr="0041599E">
        <w:t xml:space="preserve"> cell’s PRS-RSRP is within </w:t>
      </w:r>
      <w:del w:id="42" w:author="Deep [E///]" w:date="2023-04-18T13:36:00Z">
        <w:r w:rsidRPr="0041599E" w:rsidDel="00510B79">
          <w:delText>[6]</w:delText>
        </w:r>
      </w:del>
      <w:ins w:id="43" w:author="Deep [E///]" w:date="2023-04-18T13:36:00Z">
        <w:r>
          <w:t>6</w:t>
        </w:r>
      </w:ins>
      <w:r w:rsidRPr="0041599E">
        <w:t xml:space="preserve"> dB.</w:t>
      </w:r>
    </w:p>
    <w:p w14:paraId="79352A79" w14:textId="085CAA41" w:rsidR="00510B79" w:rsidRPr="0041599E" w:rsidRDefault="00510B79" w:rsidP="00510B79">
      <w:pPr>
        <w:ind w:left="851" w:hanging="284"/>
      </w:pPr>
      <w:r w:rsidRPr="0041599E"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 </w:t>
      </w:r>
      <w:del w:id="44" w:author="Deep [E///]" w:date="2023-04-18T13:37:00Z">
        <w:r w:rsidRPr="0041599E" w:rsidDel="00510B79">
          <w:delText>[2]</w:delText>
        </w:r>
      </w:del>
      <w:ins w:id="45" w:author="Deep [E///]" w:date="2023-04-18T13:37:00Z">
        <w:r>
          <w:t>2</w:t>
        </w:r>
      </w:ins>
      <w:r w:rsidRPr="0041599E">
        <w:t xml:space="preserve"> if the UE is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 and the LMF requests the UE to perform positioning measurements with reduced number of samples by </w:t>
      </w:r>
      <w:r w:rsidRPr="0041599E">
        <w:rPr>
          <w:i/>
          <w:iCs/>
        </w:rPr>
        <w:t>requestedDL-PRS-ProcessingSamples</w:t>
      </w:r>
      <w:r w:rsidRPr="0041599E">
        <w:t xml:space="preserve"> [34] but the following conditions are not met:</w:t>
      </w:r>
    </w:p>
    <w:p w14:paraId="07AB5B2C" w14:textId="77777777" w:rsidR="00510B79" w:rsidRPr="0041599E" w:rsidRDefault="00510B79" w:rsidP="00510B79">
      <w:pPr>
        <w:ind w:left="1135" w:hanging="284"/>
      </w:pPr>
      <w:r w:rsidRPr="0041599E">
        <w:t>-</w:t>
      </w:r>
      <w:r w:rsidRPr="0041599E">
        <w:tab/>
        <w:t xml:space="preserve">PRS bandwidth is within the </w:t>
      </w:r>
      <w:r>
        <w:t>active</w:t>
      </w:r>
      <w:r w:rsidRPr="0041599E">
        <w:t xml:space="preserve"> BWP and</w:t>
      </w:r>
    </w:p>
    <w:p w14:paraId="53D55A29" w14:textId="6EE90ABE" w:rsidR="00510B79" w:rsidRDefault="00510B79" w:rsidP="00510B79">
      <w:pPr>
        <w:ind w:left="1135" w:hanging="284"/>
      </w:pPr>
      <w:r w:rsidRPr="0041599E">
        <w:t>-</w:t>
      </w:r>
      <w:r w:rsidRPr="0041599E">
        <w:tab/>
        <w:t xml:space="preserve">Magnitude of difference between the serving cell’s SS-RSRP and the </w:t>
      </w:r>
      <w:proofErr w:type="spellStart"/>
      <w:r w:rsidRPr="0041599E">
        <w:t>neighbor</w:t>
      </w:r>
      <w:proofErr w:type="spellEnd"/>
      <w:r w:rsidRPr="0041599E">
        <w:t xml:space="preserve"> cell’s PRS-RSRP is within </w:t>
      </w:r>
      <w:del w:id="46" w:author="Deep [E///]" w:date="2023-04-18T13:37:00Z">
        <w:r w:rsidRPr="0041599E" w:rsidDel="00510B79">
          <w:delText>[6]</w:delText>
        </w:r>
      </w:del>
      <w:ins w:id="47" w:author="Deep [E///]" w:date="2023-04-18T13:37:00Z">
        <w:r>
          <w:t>6</w:t>
        </w:r>
      </w:ins>
      <w:r w:rsidRPr="0041599E">
        <w:t xml:space="preserve"> dB.</w:t>
      </w:r>
    </w:p>
    <w:p w14:paraId="3AF0B30F" w14:textId="77777777" w:rsidR="00510B79" w:rsidRPr="008A7648" w:rsidRDefault="00510B79" w:rsidP="00510B79">
      <w:pPr>
        <w:ind w:left="851" w:hanging="284"/>
        <w:rPr>
          <w:rFonts w:eastAsia="Calibri"/>
          <w:sz w:val="18"/>
          <w:szCs w:val="18"/>
        </w:rPr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 4 otherwise.</w:t>
      </w:r>
    </w:p>
    <w:p w14:paraId="02415F21" w14:textId="1739E8CE" w:rsidR="00BF3A42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49271EB9" w14:textId="55B45583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0079BE7C" w14:textId="77777777" w:rsidR="00D61189" w:rsidRDefault="00D61189" w:rsidP="00D61189">
      <w:pPr>
        <w:rPr>
          <w:ins w:id="48" w:author="Deep [E///]" w:date="2023-04-18T13:37:00Z"/>
          <w:b/>
          <w:bCs/>
          <w:color w:val="FF0000"/>
        </w:rPr>
      </w:pPr>
    </w:p>
    <w:p w14:paraId="25902555" w14:textId="77777777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28E183F8" w14:textId="14074F65" w:rsidR="00D61189" w:rsidRDefault="00D61189" w:rsidP="00D61189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9.4.6</w:t>
      </w:r>
      <w:r>
        <w:rPr>
          <w:lang w:eastAsia="zh-CN"/>
        </w:rPr>
        <w:tab/>
        <w:t xml:space="preserve">Measurement Period Requirements </w:t>
      </w:r>
      <w:r w:rsidRPr="008C1607">
        <w:rPr>
          <w:lang w:eastAsia="zh-CN"/>
        </w:rPr>
        <w:t xml:space="preserve">without </w:t>
      </w:r>
      <w:r>
        <w:rPr>
          <w:lang w:eastAsia="zh-CN"/>
        </w:rPr>
        <w:t>M</w:t>
      </w:r>
      <w:r w:rsidRPr="008C1607">
        <w:rPr>
          <w:lang w:eastAsia="zh-CN"/>
        </w:rPr>
        <w:t xml:space="preserve">easurement </w:t>
      </w:r>
      <w:r>
        <w:rPr>
          <w:lang w:eastAsia="zh-CN"/>
        </w:rPr>
        <w:t>G</w:t>
      </w:r>
      <w:r w:rsidRPr="008C1607">
        <w:rPr>
          <w:lang w:eastAsia="zh-CN"/>
        </w:rPr>
        <w:t>aps</w:t>
      </w:r>
    </w:p>
    <w:p w14:paraId="6E908F8B" w14:textId="77777777" w:rsidR="00D61189" w:rsidRDefault="00D61189" w:rsidP="00D61189">
      <w:pPr>
        <w:rPr>
          <w:lang w:eastAsia="ko-KR"/>
        </w:rPr>
      </w:pPr>
      <w:r w:rsidRPr="00EC5A91">
        <w:rPr>
          <w:lang w:eastAsia="zh-CN"/>
        </w:rPr>
        <w:t xml:space="preserve">When physical layer receives last of </w:t>
      </w:r>
      <w:r w:rsidRPr="00EC5A91">
        <w:rPr>
          <w:i/>
          <w:lang w:eastAsia="ko-KR"/>
        </w:rPr>
        <w:t>NR-Multi-RTT-</w:t>
      </w:r>
      <w:proofErr w:type="spellStart"/>
      <w:r w:rsidRPr="00EC5A91">
        <w:rPr>
          <w:i/>
          <w:lang w:eastAsia="ko-KR"/>
        </w:rPr>
        <w:t>Provide</w:t>
      </w:r>
      <w:r w:rsidRPr="00EC5A91">
        <w:rPr>
          <w:i/>
          <w:noProof/>
          <w:lang w:eastAsia="ko-KR"/>
        </w:rPr>
        <w:t>AssistanceData</w:t>
      </w:r>
      <w:proofErr w:type="spellEnd"/>
      <w:r w:rsidRPr="00EC5A91">
        <w:rPr>
          <w:lang w:eastAsia="ko-KR"/>
        </w:rPr>
        <w:t xml:space="preserve"> message and </w:t>
      </w:r>
      <w:r w:rsidRPr="00EC5A91">
        <w:rPr>
          <w:i/>
          <w:lang w:eastAsia="ko-KR"/>
        </w:rPr>
        <w:t>NR-Multi-RTT-</w:t>
      </w:r>
      <w:proofErr w:type="spellStart"/>
      <w:r w:rsidRPr="00EC5A91">
        <w:rPr>
          <w:i/>
          <w:lang w:eastAsia="ko-KR"/>
        </w:rPr>
        <w:t>Request</w:t>
      </w:r>
      <w:r w:rsidRPr="00EC5A91">
        <w:rPr>
          <w:i/>
          <w:noProof/>
          <w:lang w:eastAsia="ko-KR"/>
        </w:rPr>
        <w:t>LocationInformation</w:t>
      </w:r>
      <w:proofErr w:type="spellEnd"/>
      <w:r w:rsidRPr="00EC5A91">
        <w:rPr>
          <w:i/>
          <w:lang w:eastAsia="ko-KR"/>
        </w:rPr>
        <w:t xml:space="preserve"> </w:t>
      </w:r>
      <w:r w:rsidRPr="00EC5A91">
        <w:rPr>
          <w:iCs/>
          <w:lang w:eastAsia="ko-KR"/>
        </w:rPr>
        <w:t>message from LMF via LPP [34]</w:t>
      </w:r>
      <w:r w:rsidRPr="00EC5A91">
        <w:rPr>
          <w:i/>
          <w:lang w:eastAsia="ko-KR"/>
        </w:rPr>
        <w:t xml:space="preserve">, </w:t>
      </w:r>
      <w:r w:rsidRPr="00EC5A91">
        <w:rPr>
          <w:iCs/>
          <w:lang w:eastAsia="ko-KR"/>
        </w:rPr>
        <w:t xml:space="preserve">UE shall be able to measure multiple </w:t>
      </w:r>
      <w:r w:rsidRPr="00EC5A91">
        <w:rPr>
          <w:lang w:eastAsia="ko-KR"/>
        </w:rPr>
        <w:t xml:space="preserve">(up to the UE capability specified in clause </w:t>
      </w:r>
      <w:r w:rsidRPr="002E1F71">
        <w:t>9.9.4.3</w:t>
      </w:r>
      <w:r w:rsidRPr="00EC5A91">
        <w:rPr>
          <w:lang w:eastAsia="ko-KR"/>
        </w:rPr>
        <w:t xml:space="preserve">) </w:t>
      </w:r>
      <w:r w:rsidRPr="00EC5A91">
        <w:rPr>
          <w:iCs/>
          <w:lang w:eastAsia="ko-KR"/>
        </w:rPr>
        <w:t xml:space="preserve">UE Rx-Tx time difference measurements as defined </w:t>
      </w:r>
      <w:r w:rsidRPr="00EC5A91">
        <w:rPr>
          <w:lang w:eastAsia="ko-KR"/>
        </w:rPr>
        <w:t>in TS 38.215 [4] in configured positioning frequency layer</w:t>
      </w:r>
      <w:r>
        <w:rPr>
          <w:lang w:eastAsia="ko-KR"/>
        </w:rPr>
        <w:t>s</w:t>
      </w:r>
      <w:r w:rsidRPr="00EC5A91">
        <w:rPr>
          <w:lang w:eastAsia="ko-KR"/>
        </w:rPr>
        <w:t xml:space="preserve"> within the measurement period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UERxTx_wo_gap,Total</m:t>
            </m:r>
          </m:sub>
        </m:sSub>
      </m:oMath>
      <w:r w:rsidRPr="00EC5A91">
        <w:rPr>
          <w:lang w:eastAsia="ko-KR"/>
        </w:rPr>
        <w:t xml:space="preserve"> ms.</w:t>
      </w:r>
    </w:p>
    <w:p w14:paraId="3ADFA827" w14:textId="77777777" w:rsidR="00D61189" w:rsidRDefault="00000000" w:rsidP="00D61189">
      <w:pPr>
        <w:pStyle w:val="EQ"/>
        <w:rPr>
          <w:iCs/>
          <w:noProof w:val="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</m:rPr>
              <w:rPr>
                <w:lang w:eastAsia="ko-KR"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i=1</m:t>
            </m:r>
          </m:sub>
          <m:sup>
            <m:r>
              <w:rPr>
                <w:rFonts w:ascii="Cambria Math" w:hAnsi="Cambria Math"/>
                <w:lang w:eastAsia="ko-KR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UERxTx_wo_gap</m:t>
                </m:r>
                <m:r>
                  <m:rPr>
                    <m:nor/>
                  </m:rPr>
                  <w:rPr>
                    <w:lang w:eastAsia="ko-KR"/>
                  </w:rPr>
                  <m:t>,i</m:t>
                </m:r>
              </m:sub>
            </m:sSub>
            <m:r>
              <w:rPr>
                <w:rFonts w:ascii="Cambria Math" w:hAnsi="Cambria Math"/>
                <w:lang w:eastAsia="ko-KR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="00D61189">
        <w:rPr>
          <w:rFonts w:hint="eastAsia"/>
          <w:lang w:eastAsia="zh-CN"/>
        </w:rPr>
        <w:t>,</w:t>
      </w:r>
      <w:r w:rsidR="00D61189" w:rsidRPr="004D4A90">
        <w:rPr>
          <w:iCs/>
          <w:noProof w:val="0"/>
          <w:lang w:eastAsia="zh-CN"/>
        </w:rPr>
        <w:t xml:space="preserve"> </w:t>
      </w:r>
      <w:r w:rsidR="00D61189">
        <w:rPr>
          <w:iCs/>
          <w:noProof w:val="0"/>
          <w:lang w:eastAsia="zh-CN"/>
        </w:rPr>
        <w:t xml:space="preserve">if any of the </w:t>
      </w:r>
      <w:r w:rsidR="00D61189" w:rsidRPr="00AB24A1">
        <w:rPr>
          <w:iCs/>
          <w:noProof w:val="0"/>
          <w:lang w:eastAsia="zh-CN"/>
        </w:rPr>
        <w:t>positioning frequency layer</w:t>
      </w:r>
      <w:r w:rsidR="00D61189">
        <w:rPr>
          <w:iCs/>
          <w:noProof w:val="0"/>
          <w:lang w:eastAsia="zh-CN"/>
        </w:rPr>
        <w:t>s are in Case 1, or</w:t>
      </w:r>
    </w:p>
    <w:p w14:paraId="3142C64C" w14:textId="77777777" w:rsidR="00D61189" w:rsidRDefault="00000000" w:rsidP="00D61189">
      <w:pPr>
        <w:pStyle w:val="EQ"/>
        <w:rPr>
          <w:i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</m:rPr>
              <w:rPr>
                <w:lang w:eastAsia="ko-KR"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UERxTx_wo_gap</m:t>
                </m:r>
                <m:r>
                  <m:rPr>
                    <m:nor/>
                  </m:rPr>
                  <w:rPr>
                    <w:lang w:eastAsia="ko-KR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uncertainty,i</m:t>
                </m:r>
              </m:sub>
            </m:sSub>
          </m:e>
        </m:d>
      </m:oMath>
      <w:r w:rsidR="00D61189">
        <w:rPr>
          <w:rFonts w:hint="eastAsia"/>
          <w:iCs/>
          <w:lang w:eastAsia="zh-CN"/>
        </w:rPr>
        <w:t>,</w:t>
      </w:r>
      <w:r w:rsidR="00D61189">
        <w:rPr>
          <w:iCs/>
          <w:lang w:eastAsia="zh-CN"/>
        </w:rPr>
        <w:t xml:space="preserve"> if all the </w:t>
      </w:r>
      <w:r w:rsidR="00D61189" w:rsidRPr="00AB24A1">
        <w:rPr>
          <w:iCs/>
          <w:lang w:eastAsia="zh-CN"/>
        </w:rPr>
        <w:t>positioning frequency layer</w:t>
      </w:r>
      <w:r w:rsidR="00D61189">
        <w:rPr>
          <w:iCs/>
          <w:lang w:eastAsia="zh-CN"/>
        </w:rPr>
        <w:t>s are in Case 2</w:t>
      </w:r>
      <w:r w:rsidR="00D61189" w:rsidRPr="00EC5A91">
        <w:rPr>
          <w:i/>
          <w:lang w:eastAsia="ko-KR"/>
        </w:rPr>
        <w:t>.</w:t>
      </w:r>
    </w:p>
    <w:p w14:paraId="69BE1B30" w14:textId="77777777" w:rsidR="00D61189" w:rsidRDefault="00D61189" w:rsidP="00D61189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>,</w:t>
      </w:r>
    </w:p>
    <w:p w14:paraId="3D25E883" w14:textId="77777777" w:rsidR="00D61189" w:rsidRPr="00F64187" w:rsidRDefault="00D61189" w:rsidP="00D61189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layer,</w:t>
      </w:r>
      <w:r>
        <w:rPr>
          <w:lang w:eastAsia="zh-CN"/>
        </w:rPr>
        <w:t xml:space="preserve"> and</w:t>
      </w:r>
    </w:p>
    <w:p w14:paraId="7255CEE4" w14:textId="77777777" w:rsidR="00D61189" w:rsidRDefault="00D61189" w:rsidP="00D61189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</w:t>
      </w:r>
      <w:r w:rsidRPr="00F64187">
        <w:t>frequency layers, and</w:t>
      </w:r>
    </w:p>
    <w:p w14:paraId="60EEF0D8" w14:textId="77777777" w:rsidR="00D61189" w:rsidRDefault="00D61189" w:rsidP="00D61189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 xml:space="preserve">the </w:t>
      </w:r>
      <w:r>
        <w:rPr>
          <w:rFonts w:hint="eastAsia"/>
          <w:lang w:eastAsia="zh-CN"/>
        </w:rPr>
        <w:t>PRS RSTD</w:t>
      </w:r>
      <w:r w:rsidRPr="009D7D7C">
        <w:t xml:space="preserve"> measurement </w:t>
      </w:r>
      <w:r>
        <w:t>in</w:t>
      </w:r>
      <w:r w:rsidRPr="009D7D7C"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, and</w:t>
      </w:r>
    </w:p>
    <w:p w14:paraId="499A7D96" w14:textId="77777777" w:rsidR="00D61189" w:rsidRDefault="00D61189" w:rsidP="00D61189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uncertainty,i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5D3825">
        <w:t xml:space="preserve">is the </w:t>
      </w:r>
      <w:r w:rsidRPr="001F35DB">
        <w:t xml:space="preserve">time from the start of the first PPW occasion for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1F35DB">
        <w:t xml:space="preserve"> </w:t>
      </w:r>
      <w:proofErr w:type="spellStart"/>
      <w:r w:rsidRPr="001F35DB">
        <w:t>i</w:t>
      </w:r>
      <w:proofErr w:type="spellEnd"/>
      <w:r w:rsidRPr="001F35DB">
        <w:t xml:space="preserve"> to the start of measurement period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</m:rPr>
              <w:rPr>
                <w:lang w:eastAsia="ko-KR"/>
              </w:rPr>
              <m:t>, Total</m:t>
            </m:r>
          </m:sub>
        </m:sSub>
      </m:oMath>
      <w:r>
        <w:rPr>
          <w:lang w:eastAsia="zh-CN"/>
        </w:rPr>
        <w:t>.</w:t>
      </w:r>
    </w:p>
    <w:p w14:paraId="46D0CBA4" w14:textId="77777777" w:rsidR="00D61189" w:rsidRDefault="00D61189" w:rsidP="00D61189">
      <w:pPr>
        <w:pStyle w:val="B1"/>
      </w:pPr>
      <w:r>
        <w:tab/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1 if UE reports </w:t>
      </w:r>
      <w:r w:rsidRPr="002C6570"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 xml:space="preserve">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t xml:space="preserve"> </w:t>
      </w:r>
      <w:r w:rsidRPr="005D3825">
        <w:t xml:space="preserve">is </w:t>
      </w:r>
      <w:r>
        <w:t xml:space="preserve">in Case 2 if UE reports </w:t>
      </w:r>
      <w:r w:rsidRPr="002C6570">
        <w:rPr>
          <w:i/>
        </w:rPr>
        <w:t>ppw-durationOfPRS-Processing</w:t>
      </w:r>
      <w:r>
        <w:rPr>
          <w:i/>
        </w:rPr>
        <w:t>2</w:t>
      </w:r>
      <w:r w:rsidRPr="002C6570">
        <w:rPr>
          <w:i/>
        </w:rPr>
        <w:t>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 w:rsidRPr="009D7D7C">
        <w:rPr>
          <w:lang w:eastAsia="zh-CN"/>
        </w:rPr>
        <w:t>frequency layer</w:t>
      </w:r>
      <w:r>
        <w:rPr>
          <w:lang w:eastAsia="zh-CN"/>
        </w:rPr>
        <w:t>.</w:t>
      </w:r>
      <w:r>
        <w:tab/>
      </w:r>
    </w:p>
    <w:p w14:paraId="53213ED9" w14:textId="77777777" w:rsidR="00D61189" w:rsidRPr="00EC5A91" w:rsidRDefault="00D61189" w:rsidP="00D61189">
      <w:pPr>
        <w:pStyle w:val="B1"/>
        <w:rPr>
          <w:lang w:eastAsia="ko-KR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noProof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UERxTx_wo_gap</m:t>
            </m:r>
            <m:r>
              <m:rPr>
                <m:nor/>
              </m:rPr>
              <w:rPr>
                <w:noProof/>
                <w:lang w:eastAsia="ko-KR"/>
              </w:rPr>
              <m:t>,i</m:t>
            </m:r>
          </m:sub>
        </m:sSub>
      </m:oMath>
      <w:r w:rsidRPr="00F64187">
        <w:t xml:space="preserve"> is the measurement period for </w:t>
      </w:r>
      <w:r>
        <w:t>UE Rx-Tx time difference</w:t>
      </w:r>
      <w:r w:rsidRPr="00F64187">
        <w:t xml:space="preserve"> measurement in</w:t>
      </w:r>
      <w:r>
        <w:t xml:space="preserve"> </w:t>
      </w:r>
      <w:r>
        <w:rPr>
          <w:rFonts w:hint="eastAsia"/>
          <w:lang w:eastAsia="zh-CN"/>
        </w:rPr>
        <w:t>positioning</w:t>
      </w:r>
      <w:r w:rsidRPr="00F64187">
        <w:rPr>
          <w:lang w:eastAsia="zh-CN"/>
        </w:rPr>
        <w:t xml:space="preserve"> frequency layer</w:t>
      </w:r>
      <w:r w:rsidRPr="00F64187">
        <w:t xml:space="preserve"> </w:t>
      </w:r>
      <w:proofErr w:type="spellStart"/>
      <w:r w:rsidRPr="009D547B">
        <w:rPr>
          <w:i/>
          <w:iCs/>
        </w:rPr>
        <w:t>i</w:t>
      </w:r>
      <w:proofErr w:type="spellEnd"/>
      <w:r>
        <w:t xml:space="preserve"> </w:t>
      </w:r>
      <w:r w:rsidRPr="00F64187">
        <w:t>as specified below</w:t>
      </w:r>
      <w:r>
        <w:t>.</w:t>
      </w:r>
    </w:p>
    <w:p w14:paraId="3D74F6BB" w14:textId="77777777" w:rsidR="00D61189" w:rsidRPr="00EC5A91" w:rsidRDefault="00D61189" w:rsidP="00D61189">
      <w:pPr>
        <w:pStyle w:val="EQ"/>
        <w:rPr>
          <w:lang w:eastAsia="zh-CN"/>
        </w:rPr>
      </w:pPr>
      <w:r w:rsidRPr="00EC5A91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UERxTx_wo_gap,i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 w:cs="v4.2.0"/>
                      </w:rPr>
                    </m:ctrlPr>
                  </m:sSubPr>
                  <m:e>
                    <m:r>
                      <w:rPr>
                        <w:rFonts w:ascii="Cambria Math" w:eastAsia="MS Mincho" w:hAnsi="Cambria Math" w:cs="v4.2.0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 w:cs="v4.2.0"/>
                      </w:rPr>
                      <m:t>multiTEG</m:t>
                    </m:r>
                    <m:r>
                      <m:rPr>
                        <m:sty m:val="p"/>
                      </m:rPr>
                      <w:rPr>
                        <w:rFonts w:ascii="Cambria Math" w:eastAsia="MS Mincho" w:hAnsi="Cambria Math" w:cs="v4.2.0"/>
                      </w:rPr>
                      <m:t>,</m:t>
                    </m:r>
                    <m:r>
                      <w:rPr>
                        <w:rFonts w:ascii="Cambria Math" w:eastAsia="MS Mincho" w:hAnsi="Cambria Math" w:cs="v4.2.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lang w:eastAsia="ko-KR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eastAsia="ko-KR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available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_</m:t>
                            </m:r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lang w:eastAsia="ko-KR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nor/>
              </m:rPr>
              <w:rPr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lang w:eastAsia="ko-KR"/>
              </w:rPr>
              <m:t>last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,i</m:t>
            </m:r>
          </m:sub>
        </m:sSub>
      </m:oMath>
    </w:p>
    <w:p w14:paraId="4B2A2CFD" w14:textId="77777777" w:rsidR="00D61189" w:rsidRDefault="00D61189" w:rsidP="00D61189">
      <w:pPr>
        <w:rPr>
          <w:lang w:eastAsia="zh-CN"/>
        </w:rPr>
      </w:pPr>
      <w:proofErr w:type="gramStart"/>
      <w:r w:rsidRPr="00EC5A91">
        <w:rPr>
          <w:lang w:eastAsia="ko-KR"/>
        </w:rPr>
        <w:t>Where</w:t>
      </w:r>
      <w:proofErr w:type="gramEnd"/>
    </w:p>
    <w:p w14:paraId="2C0CC392" w14:textId="77777777" w:rsidR="00D61189" w:rsidRPr="008A7648" w:rsidRDefault="00D61189" w:rsidP="00D61189">
      <w:pPr>
        <w:pStyle w:val="B1"/>
        <w:rPr>
          <w:i/>
          <w:iCs/>
          <w:sz w:val="18"/>
          <w:szCs w:val="18"/>
          <w:lang w:eastAsia="zh-CN"/>
        </w:rPr>
      </w:pPr>
      <w:r w:rsidRPr="00EC5A91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EC5A91">
        <w:rPr>
          <w:bCs/>
          <w:iCs/>
          <w:lang w:eastAsia="zh-CN"/>
        </w:rPr>
        <w:t xml:space="preserve"> </w:t>
      </w:r>
      <w:r w:rsidRPr="00EC5A91">
        <w:rPr>
          <w:lang w:eastAsia="ko-KR"/>
        </w:rPr>
        <w:t xml:space="preserve">is the periodicity of the UE Rx-Tx time difference measurement in </w:t>
      </w:r>
      <w:r w:rsidRPr="00EC5A91">
        <w:rPr>
          <w:lang w:eastAsia="zh-CN"/>
        </w:rPr>
        <w:t xml:space="preserve">positioning frequency layer </w:t>
      </w:r>
      <w:proofErr w:type="spellStart"/>
      <w:r w:rsidRPr="00EC5A91">
        <w:rPr>
          <w:i/>
          <w:lang w:eastAsia="zh-CN"/>
        </w:rPr>
        <w:t>i</w:t>
      </w:r>
      <w:proofErr w:type="spellEnd"/>
      <w:r w:rsidRPr="00EC5A91">
        <w:rPr>
          <w:lang w:eastAsia="zh-CN"/>
        </w:rPr>
        <w:t xml:space="preserve"> as defined further in this clause.</w:t>
      </w:r>
    </w:p>
    <w:p w14:paraId="00B793D5" w14:textId="77777777" w:rsidR="00D61189" w:rsidRPr="00C66141" w:rsidRDefault="00D61189" w:rsidP="00D61189">
      <w:pPr>
        <w:pStyle w:val="B1"/>
        <w:rPr>
          <w:rFonts w:eastAsia="SimSun"/>
        </w:rPr>
      </w:pPr>
      <w:r w:rsidRPr="00C66141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Calibri"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multiTEG,i</m:t>
            </m:r>
          </m:sub>
        </m:sSub>
      </m:oMath>
      <w:r w:rsidRPr="00C66141">
        <w:rPr>
          <w:rFonts w:eastAsia="SimSun"/>
        </w:rPr>
        <w:t xml:space="preserve"> is the scaling factor for measurement of same PRS resource with multiple Rx TEGs.</w:t>
      </w:r>
    </w:p>
    <w:p w14:paraId="1DAEF30D" w14:textId="77777777" w:rsidR="00D61189" w:rsidRDefault="00D61189" w:rsidP="00D61189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lastRenderedPageBreak/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64399B">
        <w:rPr>
          <w:rFonts w:eastAsia="MS Mincho"/>
        </w:rPr>
        <w:t xml:space="preserve">=1 </w:t>
      </w:r>
      <w:r w:rsidRPr="00C66141">
        <w:rPr>
          <w:rFonts w:eastAsia="SimSun"/>
          <w:lang w:eastAsia="zh-CN"/>
        </w:rPr>
        <w:t>if UE is</w:t>
      </w:r>
      <w:r>
        <w:rPr>
          <w:rFonts w:eastAsia="SimSun"/>
          <w:lang w:eastAsia="zh-CN"/>
        </w:rPr>
        <w:t xml:space="preserve"> not</w:t>
      </w:r>
      <w:r w:rsidRPr="00C66141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supported </w:t>
      </w:r>
      <w:r w:rsidRPr="00D912A9">
        <w:rPr>
          <w:rFonts w:eastAsia="SimSun"/>
          <w:i/>
          <w:iCs/>
          <w:snapToGrid w:val="0"/>
        </w:rPr>
        <w:t>measureSameDL-PRS-ResourceWithDifferentRxTEGs-r17</w:t>
      </w:r>
      <w:r>
        <w:rPr>
          <w:rFonts w:eastAsia="SimSun" w:hint="eastAsia"/>
          <w:iCs/>
          <w:snapToGrid w:val="0"/>
          <w:lang w:eastAsia="zh-CN"/>
        </w:rPr>
        <w:t xml:space="preserve"> or not</w:t>
      </w:r>
      <w:r w:rsidRPr="00C66141">
        <w:rPr>
          <w:rFonts w:eastAsia="SimSun"/>
          <w:lang w:eastAsia="zh-CN"/>
        </w:rPr>
        <w:t xml:space="preserve"> requested by LMF to measure a PRS resource with multiple Rx TEGs via</w:t>
      </w:r>
      <w:r w:rsidRPr="00C66141">
        <w:rPr>
          <w:rFonts w:eastAsia="SimSun" w:cs="v4.2.0"/>
        </w:rPr>
        <w:t xml:space="preserve"> </w:t>
      </w:r>
      <w:r w:rsidRPr="008A7648">
        <w:rPr>
          <w:rFonts w:eastAsia="SimSun"/>
          <w:i/>
          <w:iCs/>
          <w:snapToGrid w:val="0"/>
        </w:rPr>
        <w:t>measureSameDL-PRS-ResourceWithDifferentRxTEGs-r17</w:t>
      </w:r>
      <w:r w:rsidRPr="00C66141">
        <w:rPr>
          <w:rFonts w:eastAsia="SimSun"/>
          <w:snapToGrid w:val="0"/>
        </w:rPr>
        <w:t xml:space="preserve"> [34] in </w:t>
      </w:r>
      <w:r w:rsidRPr="008A7648">
        <w:rPr>
          <w:rFonts w:eastAsia="SimSun"/>
          <w:i/>
          <w:snapToGrid w:val="0"/>
        </w:rPr>
        <w:t>NR-DL-TDOA-</w:t>
      </w:r>
      <w:proofErr w:type="spellStart"/>
      <w:proofErr w:type="gramStart"/>
      <w:r w:rsidRPr="008A7648">
        <w:rPr>
          <w:rFonts w:eastAsia="SimSun"/>
          <w:i/>
          <w:snapToGrid w:val="0"/>
        </w:rPr>
        <w:t>RequestLocationInformation</w:t>
      </w:r>
      <w:proofErr w:type="spellEnd"/>
      <w:r>
        <w:rPr>
          <w:rFonts w:eastAsia="MS Mincho"/>
        </w:rPr>
        <w:t>;</w:t>
      </w:r>
      <w:proofErr w:type="gramEnd"/>
    </w:p>
    <w:p w14:paraId="5BAEF4B1" w14:textId="77777777" w:rsidR="00D61189" w:rsidRDefault="00D61189" w:rsidP="00D61189">
      <w:pPr>
        <w:pStyle w:val="B1"/>
        <w:rPr>
          <w:rFonts w:eastAsia="SimSun"/>
          <w:lang w:eastAsia="zh-CN"/>
        </w:rPr>
      </w:pPr>
      <w:r w:rsidRPr="00C6614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otherwise,</w:t>
      </w:r>
    </w:p>
    <w:p w14:paraId="61EE0DC4" w14:textId="77777777" w:rsidR="00D61189" w:rsidRPr="00C66141" w:rsidRDefault="00D61189" w:rsidP="00D61189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66141">
        <w:rPr>
          <w:rFonts w:eastAsia="SimSun"/>
          <w:lang w:eastAsia="zh-CN"/>
        </w:rPr>
        <w:t xml:space="preserve">if UE </w:t>
      </w:r>
      <w:r w:rsidRPr="00145907">
        <w:rPr>
          <w:rFonts w:eastAsia="SimSun"/>
          <w:lang w:eastAsia="zh-CN"/>
        </w:rPr>
        <w:t>is not capable of receiving same DL PRS resource simultaneously from multiple Rx TEGs</w:t>
      </w:r>
      <w:r>
        <w:rPr>
          <w:rFonts w:eastAsia="MS Mincho"/>
        </w:rPr>
        <w:t xml:space="preserve">, and </w:t>
      </w:r>
    </w:p>
    <w:p w14:paraId="04930A19" w14:textId="77777777" w:rsidR="00D61189" w:rsidRPr="00C66141" w:rsidRDefault="00D61189" w:rsidP="00D61189">
      <w:pPr>
        <w:pStyle w:val="B2"/>
        <w:rPr>
          <w:rFonts w:eastAsia="SimSun"/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multiTEG</m:t>
            </m:r>
          </m:sub>
        </m:sSub>
      </m:oMath>
      <w:r w:rsidRPr="00C66141"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eastAsia="MS Mincho" w:hAnsi="Cambria Math" w:cs="Calibri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S Mincho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</w:rPr>
                      <m:t>TEG,simul,i</m:t>
                    </m:r>
                  </m:sub>
                </m:sSub>
              </m:den>
            </m:f>
          </m:e>
        </m:d>
      </m:oMath>
      <w:r w:rsidRPr="00C66141">
        <w:rPr>
          <w:rFonts w:eastAsia="SimSun"/>
          <w:lang w:eastAsia="zh-CN"/>
        </w:rPr>
        <w:t xml:space="preserve"> if</w:t>
      </w:r>
      <w:r w:rsidRPr="00145907">
        <w:t xml:space="preserve"> </w:t>
      </w:r>
      <w:r w:rsidRPr="00145907">
        <w:rPr>
          <w:rFonts w:eastAsia="SimSun"/>
          <w:lang w:eastAsia="zh-CN"/>
        </w:rPr>
        <w:t xml:space="preserve">UE </w:t>
      </w:r>
      <w:proofErr w:type="gramStart"/>
      <w:r w:rsidRPr="00145907">
        <w:rPr>
          <w:rFonts w:eastAsia="SimSun"/>
          <w:lang w:eastAsia="zh-CN"/>
        </w:rPr>
        <w:t>is capable of receiving</w:t>
      </w:r>
      <w:proofErr w:type="gramEnd"/>
      <w:r w:rsidRPr="00145907">
        <w:rPr>
          <w:rFonts w:eastAsia="SimSun"/>
          <w:lang w:eastAsia="zh-CN"/>
        </w:rPr>
        <w:t xml:space="preserve"> the same DL PRS resource simultaneously from multiple Rx TEGs</w:t>
      </w:r>
      <w:r w:rsidRPr="00C66141">
        <w:rPr>
          <w:rFonts w:eastAsia="MS Mincho"/>
        </w:rPr>
        <w:t>.</w:t>
      </w:r>
    </w:p>
    <w:p w14:paraId="17F71828" w14:textId="77777777" w:rsidR="00D61189" w:rsidRPr="00C66141" w:rsidRDefault="00D61189" w:rsidP="00D61189">
      <w:pPr>
        <w:pStyle w:val="B1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w:proofErr w:type="gramStart"/>
      <w:r w:rsidRPr="00C66141">
        <w:rPr>
          <w:rFonts w:eastAsia="MS Mincho"/>
        </w:rPr>
        <w:t>where</w:t>
      </w:r>
      <w:proofErr w:type="gramEnd"/>
    </w:p>
    <w:p w14:paraId="7D667D69" w14:textId="77777777" w:rsidR="00D61189" w:rsidRPr="00C66141" w:rsidRDefault="00D61189" w:rsidP="00D61189">
      <w:pPr>
        <w:pStyle w:val="B2"/>
        <w:rPr>
          <w:rFonts w:eastAsia="MS Mincho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 w:rsidRPr="00C66141">
        <w:rPr>
          <w:rFonts w:eastAsia="MS Mincho"/>
        </w:rPr>
        <w:t xml:space="preserve"> is the number of Rx TEGs with which UE is requested to measure a PRS resource indicated via </w:t>
      </w:r>
      <w:r w:rsidRPr="00C66141">
        <w:rPr>
          <w:rFonts w:eastAsia="MS Mincho"/>
          <w:i/>
        </w:rPr>
        <w:t xml:space="preserve">measureSameDL-PRS-ResourceWithDifferentRxTEGs-r17 </w:t>
      </w:r>
      <w:r w:rsidRPr="00C66141">
        <w:rPr>
          <w:rFonts w:eastAsia="SimSun"/>
          <w:snapToGrid w:val="0"/>
        </w:rPr>
        <w:t>[34] in</w:t>
      </w:r>
      <w:r w:rsidRPr="00EF18A9">
        <w:rPr>
          <w:i/>
          <w:lang w:eastAsia="ko-KR"/>
        </w:rPr>
        <w:t xml:space="preserve"> </w:t>
      </w:r>
      <w:r w:rsidRPr="00EC5A91">
        <w:rPr>
          <w:i/>
          <w:lang w:eastAsia="ko-KR"/>
        </w:rPr>
        <w:t>NR-Multi-RTT-</w:t>
      </w:r>
      <w:proofErr w:type="spellStart"/>
      <w:r w:rsidRPr="00EC5A91">
        <w:rPr>
          <w:i/>
          <w:lang w:eastAsia="ko-KR"/>
        </w:rPr>
        <w:t>Request</w:t>
      </w:r>
      <w:r w:rsidRPr="00EC5A91">
        <w:rPr>
          <w:i/>
          <w:noProof/>
          <w:lang w:eastAsia="ko-KR"/>
        </w:rPr>
        <w:t>LocationInformation</w:t>
      </w:r>
      <w:proofErr w:type="spellEnd"/>
      <w:r w:rsidRPr="00C66141">
        <w:rPr>
          <w:rFonts w:eastAsia="MS Mincho"/>
        </w:rPr>
        <w:t xml:space="preserve">, </w:t>
      </w:r>
      <w:r w:rsidRPr="007E7027">
        <w:rPr>
          <w:rFonts w:eastAsia="MS Mincho"/>
        </w:rPr>
        <w:t xml:space="preserve">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</w:t>
      </w:r>
      <w:r w:rsidRPr="007E7027">
        <w:rPr>
          <w:rFonts w:eastAsia="MS Mincho"/>
        </w:rPr>
        <w:t>is the maximum number of Rx TEGs with which UE can support to measure the same PRS resource</w:t>
      </w:r>
      <w:r w:rsidRPr="00F15CF6">
        <w:rPr>
          <w:rFonts w:eastAsia="MS Mincho"/>
        </w:rPr>
        <w:t xml:space="preserve"> </w:t>
      </w:r>
      <w:r>
        <w:rPr>
          <w:rFonts w:eastAsia="MS Mincho"/>
        </w:rPr>
        <w:t xml:space="preserve">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7E7027">
        <w:rPr>
          <w:rFonts w:eastAsia="MS Mincho"/>
        </w:rPr>
        <w:t xml:space="preserve">, </w:t>
      </w:r>
      <w:r w:rsidRPr="00C66141">
        <w:rPr>
          <w:rFonts w:eastAsia="MS Mincho"/>
        </w:rPr>
        <w:t>and</w:t>
      </w:r>
    </w:p>
    <w:p w14:paraId="5FE61EE7" w14:textId="77777777" w:rsidR="00D61189" w:rsidRDefault="00D61189" w:rsidP="00D61189">
      <w:pPr>
        <w:pStyle w:val="B2"/>
        <w:rPr>
          <w:lang w:eastAsia="zh-CN"/>
        </w:rPr>
      </w:pPr>
      <w:r w:rsidRPr="00C66141">
        <w:rPr>
          <w:rFonts w:eastAsia="SimSun"/>
          <w:bCs/>
          <w:lang w:eastAsia="zh-CN"/>
        </w:rPr>
        <w:tab/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w:rPr>
                <w:rFonts w:ascii="Cambria Math" w:eastAsia="MS Mincho" w:hAnsi="Cambria Math"/>
              </w:rPr>
              <m:t>TEG,simul,i</m:t>
            </m:r>
          </m:sub>
        </m:sSub>
      </m:oMath>
      <w:r w:rsidRPr="00C66141">
        <w:rPr>
          <w:rFonts w:eastAsia="MS Mincho"/>
        </w:rPr>
        <w:t xml:space="preserve"> is the number of Rx TEGs UE can measure simultaneously which is reported via</w:t>
      </w:r>
      <w:r w:rsidRPr="00C66141">
        <w:rPr>
          <w:rFonts w:eastAsia="SimSun"/>
          <w:snapToGrid w:val="0"/>
        </w:rPr>
        <w:t xml:space="preserve"> </w:t>
      </w:r>
      <w:proofErr w:type="spellStart"/>
      <w:r w:rsidRPr="00C66141">
        <w:rPr>
          <w:rFonts w:eastAsia="SimSun"/>
          <w:i/>
          <w:snapToGrid w:val="0"/>
        </w:rPr>
        <w:t>measureSameDL</w:t>
      </w:r>
      <w:proofErr w:type="spellEnd"/>
      <w:r w:rsidRPr="00C66141">
        <w:rPr>
          <w:rFonts w:eastAsia="SimSun"/>
          <w:i/>
          <w:snapToGrid w:val="0"/>
        </w:rPr>
        <w:t>-PRS-</w:t>
      </w:r>
      <w:proofErr w:type="spellStart"/>
      <w:r w:rsidRPr="00C66141">
        <w:rPr>
          <w:rFonts w:eastAsia="SimSun"/>
          <w:i/>
          <w:snapToGrid w:val="0"/>
        </w:rPr>
        <w:t>ResourceWithDifferentRxTEGsSimul</w:t>
      </w:r>
      <w:proofErr w:type="spellEnd"/>
      <w:r w:rsidRPr="00C66141">
        <w:rPr>
          <w:rFonts w:eastAsia="MS Mincho"/>
        </w:rPr>
        <w:t>.</w:t>
      </w:r>
    </w:p>
    <w:p w14:paraId="1A3C6434" w14:textId="77777777" w:rsidR="00D61189" w:rsidRPr="00EC5A91" w:rsidRDefault="00D61189" w:rsidP="00D61189">
      <w:pPr>
        <w:pStyle w:val="B2"/>
        <w:rPr>
          <w:lang w:eastAsia="zh-CN"/>
        </w:rPr>
      </w:pPr>
      <w:r w:rsidRPr="00EC5A91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EC5A91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RxBeam,i</m:t>
            </m:r>
          </m:sub>
        </m:sSub>
      </m:oMath>
      <w:r w:rsidRPr="00EC5A91">
        <w:rPr>
          <w:lang w:eastAsia="zh-CN"/>
        </w:rPr>
        <w:t xml:space="preserve">=1 if positioning frequency layer </w:t>
      </w:r>
      <w:proofErr w:type="spellStart"/>
      <w:r w:rsidRPr="00EC5A91">
        <w:rPr>
          <w:i/>
          <w:lang w:eastAsia="zh-CN"/>
        </w:rPr>
        <w:t>i</w:t>
      </w:r>
      <w:proofErr w:type="spellEnd"/>
      <w:r w:rsidRPr="00EC5A91">
        <w:rPr>
          <w:lang w:eastAsia="zh-CN"/>
        </w:rPr>
        <w:t xml:space="preserve"> is in FR1</w:t>
      </w:r>
      <w:r>
        <w:rPr>
          <w:rFonts w:hint="eastAsia"/>
          <w:lang w:eastAsia="zh-CN"/>
        </w:rPr>
        <w:t xml:space="preserve">. </w:t>
      </w:r>
      <w:r w:rsidRPr="00EC5A91"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EC5A91">
        <w:rPr>
          <w:lang w:eastAsia="zh-CN"/>
        </w:rPr>
        <w:t xml:space="preserve">f positioning frequency layer </w:t>
      </w:r>
      <w:proofErr w:type="spellStart"/>
      <w:r w:rsidRPr="00EC5A91">
        <w:rPr>
          <w:i/>
          <w:lang w:eastAsia="zh-CN"/>
        </w:rPr>
        <w:t>i</w:t>
      </w:r>
      <w:proofErr w:type="spellEnd"/>
      <w:r w:rsidRPr="00EC5A91">
        <w:rPr>
          <w:lang w:eastAsia="zh-CN"/>
        </w:rPr>
        <w:t xml:space="preserve"> is in FR2</w:t>
      </w:r>
      <w:r>
        <w:rPr>
          <w:rFonts w:hint="eastAsia"/>
          <w:lang w:eastAsia="zh-CN"/>
        </w:rPr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is </w:t>
      </w:r>
      <w:r>
        <w:rPr>
          <w:lang w:eastAsia="zh-CN"/>
        </w:rPr>
        <w:t>equal to the value</w:t>
      </w:r>
      <w:r w:rsidRPr="00E41CDD">
        <w:rPr>
          <w:lang w:eastAsia="zh-CN"/>
        </w:rPr>
        <w:t xml:space="preserve"> reported </w:t>
      </w:r>
      <w:r>
        <w:rPr>
          <w:rFonts w:hint="eastAsia"/>
          <w:lang w:eastAsia="zh-CN"/>
        </w:rPr>
        <w:t xml:space="preserve">by the UE </w:t>
      </w:r>
      <w:r w:rsidRPr="00E41CDD">
        <w:rPr>
          <w:lang w:eastAsia="zh-CN"/>
        </w:rPr>
        <w:t xml:space="preserve">in </w:t>
      </w:r>
      <w:r w:rsidRPr="006C1EDC">
        <w:rPr>
          <w:i/>
          <w:lang w:eastAsia="zh-CN"/>
        </w:rPr>
        <w:t xml:space="preserve">supportedLowerRxBeamSweepingFactor-FR2 </w:t>
      </w:r>
      <w:r w:rsidRPr="00E41CDD"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 w:rsidRPr="00E41CDD">
        <w:rPr>
          <w:lang w:eastAsia="zh-CN"/>
        </w:rPr>
        <w:t xml:space="preserve">the capability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</w:t>
      </w:r>
      <w:r>
        <w:rPr>
          <w:rFonts w:hint="eastAsia"/>
          <w:lang w:eastAsia="zh-CN"/>
        </w:rPr>
        <w:t xml:space="preserve">the </w:t>
      </w:r>
      <w:r w:rsidRPr="00E41CDD">
        <w:rPr>
          <w:lang w:eastAsia="zh-CN"/>
        </w:rPr>
        <w:t xml:space="preserve">LMF indicates </w:t>
      </w:r>
      <w:r w:rsidRPr="00C23191">
        <w:rPr>
          <w:i/>
          <w:lang w:eastAsia="zh-CN"/>
        </w:rPr>
        <w:t xml:space="preserve">lowerRxBeamSweepingFactor-FR2 </w:t>
      </w:r>
      <w:r w:rsidRPr="00E41CDD">
        <w:rPr>
          <w:lang w:eastAsia="zh-CN"/>
        </w:rPr>
        <w:t xml:space="preserve">in </w:t>
      </w:r>
      <w:r w:rsidRPr="00D5249B">
        <w:rPr>
          <w:i/>
        </w:rPr>
        <w:t>NR-</w:t>
      </w:r>
      <w:r>
        <w:rPr>
          <w:i/>
        </w:rPr>
        <w:t>TDOA</w:t>
      </w:r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  <w:r>
        <w:rPr>
          <w:rFonts w:eastAsia="SimSun" w:hint="eastAsia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is </w:t>
      </w:r>
      <w:r>
        <w:rPr>
          <w:lang w:eastAsia="zh-CN"/>
        </w:rPr>
        <w:t>equal</w:t>
      </w:r>
      <w:r w:rsidRPr="00E41CDD">
        <w:rPr>
          <w:lang w:eastAsia="zh-CN"/>
        </w:rPr>
        <w:t xml:space="preserve"> to 8, otherwise.</w:t>
      </w:r>
    </w:p>
    <w:p w14:paraId="19DCE207" w14:textId="77777777" w:rsidR="00D61189" w:rsidRDefault="00D61189" w:rsidP="00D61189">
      <w:pPr>
        <w:pStyle w:val="B2"/>
        <w:rPr>
          <w:iCs/>
          <w:lang w:eastAsia="zh-CN"/>
        </w:rPr>
      </w:pPr>
      <w:r w:rsidRPr="00EC5A91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available</m:t>
            </m:r>
            <m:r>
              <w:rPr>
                <w:rFonts w:ascii="Cambria Math" w:hAnsi="Cambria Math"/>
                <w:lang w:eastAsia="zh-CN"/>
              </w:rPr>
              <m:t>_</m:t>
            </m:r>
            <m:r>
              <w:rPr>
                <w:rFonts w:ascii="Cambria Math" w:hAnsi="Cambria Math"/>
                <w:lang w:eastAsia="ko-KR"/>
              </w:rPr>
              <m:t>PRS,i</m:t>
            </m:r>
          </m:sub>
        </m:sSub>
      </m:oMath>
      <w:r w:rsidRPr="00EC5A91">
        <w:rPr>
          <w:lang w:eastAsia="ko-KR"/>
        </w:rPr>
        <w:t xml:space="preserve"> is the time duration of available PRS resources in the positioning frequency layer </w:t>
      </w:r>
      <w:proofErr w:type="spellStart"/>
      <w:r w:rsidRPr="00EC5A91">
        <w:rPr>
          <w:i/>
          <w:lang w:eastAsia="ko-KR"/>
        </w:rPr>
        <w:t>i</w:t>
      </w:r>
      <w:proofErr w:type="spellEnd"/>
      <w:r w:rsidRPr="00EC5A91">
        <w:rPr>
          <w:lang w:eastAsia="ko-KR"/>
        </w:rPr>
        <w:t xml:space="preserve">, to be measured during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_</m:t>
            </m:r>
            <m:r>
              <w:rPr>
                <w:rFonts w:ascii="Cambria Math" w:hAnsi="Cambria Math"/>
                <w:lang w:eastAsia="ko-KR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,i</m:t>
            </m:r>
          </m:sub>
        </m:sSub>
      </m:oMath>
      <w:r w:rsidRPr="00EC5A91">
        <w:rPr>
          <w:lang w:eastAsia="ko-KR"/>
        </w:rPr>
        <w:t xml:space="preserve">, and is calculated in the same way as PRS duration K defined in clause 5.1.6.5 of TS 38.214 [26].  </w:t>
      </w:r>
      <w:r w:rsidRPr="00EC5A91">
        <w:rPr>
          <w:iCs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available_PRS,i</m:t>
            </m:r>
          </m:sub>
        </m:sSub>
      </m:oMath>
      <w:r w:rsidRPr="00EC5A91">
        <w:rPr>
          <w:iCs/>
          <w:lang w:eastAsia="zh-CN"/>
        </w:rPr>
        <w:t>,</w:t>
      </w:r>
    </w:p>
    <w:p w14:paraId="49D7F6CA" w14:textId="77777777" w:rsidR="00D61189" w:rsidRDefault="00D61189" w:rsidP="00D61189">
      <w:pPr>
        <w:pStyle w:val="B2"/>
        <w:rPr>
          <w:iCs/>
        </w:rPr>
      </w:pPr>
      <w:r w:rsidRPr="00C66141">
        <w:rPr>
          <w:rFonts w:eastAsia="SimSun"/>
          <w:bCs/>
          <w:lang w:eastAsia="zh-CN"/>
        </w:rPr>
        <w:tab/>
      </w:r>
      <w:r w:rsidRPr="00EC5A91">
        <w:rPr>
          <w:iCs/>
          <w:lang w:eastAsia="zh-CN"/>
        </w:rPr>
        <w:t>only the unmuted PRS resources that meet the applicability conditions and fully or partially overlapped with PRS processing window are considered</w:t>
      </w:r>
      <w:r>
        <w:t xml:space="preserve">, if </w:t>
      </w:r>
      <w:r w:rsidRPr="00455A43">
        <w:rPr>
          <w:iCs/>
        </w:rPr>
        <w:t xml:space="preserve">positioning frequency layer </w:t>
      </w:r>
      <w:proofErr w:type="spellStart"/>
      <w:r w:rsidRPr="00455A43">
        <w:rPr>
          <w:iCs/>
        </w:rPr>
        <w:t>i</w:t>
      </w:r>
      <w:proofErr w:type="spellEnd"/>
      <w:r>
        <w:rPr>
          <w:iCs/>
        </w:rPr>
        <w:t xml:space="preserve"> is in Case 1, or </w:t>
      </w:r>
    </w:p>
    <w:p w14:paraId="7D2391D3" w14:textId="77777777" w:rsidR="00D61189" w:rsidRPr="00EC5A91" w:rsidRDefault="00D61189" w:rsidP="00D61189">
      <w:pPr>
        <w:pStyle w:val="B2"/>
        <w:rPr>
          <w:sz w:val="18"/>
          <w:szCs w:val="18"/>
          <w:lang w:eastAsia="zh-CN"/>
        </w:rPr>
      </w:pPr>
      <w:r w:rsidRPr="00C66141">
        <w:rPr>
          <w:rFonts w:eastAsia="SimSun"/>
          <w:bCs/>
          <w:lang w:eastAsia="zh-CN"/>
        </w:rPr>
        <w:tab/>
      </w:r>
      <w:r w:rsidRPr="00455A43">
        <w:t xml:space="preserve">only the PRS resources unmuted and fully or partially overlapped with </w:t>
      </w:r>
      <w:r>
        <w:t xml:space="preserve">the first (PPWL-T2) </w:t>
      </w:r>
      <w:proofErr w:type="spellStart"/>
      <w:r>
        <w:t>ms</w:t>
      </w:r>
      <w:proofErr w:type="spellEnd"/>
      <w:r>
        <w:t xml:space="preserve"> of </w:t>
      </w:r>
      <w:r w:rsidRPr="00455A43">
        <w:t>PPW are considered</w:t>
      </w:r>
      <w:r>
        <w:t xml:space="preserve">, if </w:t>
      </w:r>
      <w:r w:rsidRPr="00455A43">
        <w:rPr>
          <w:iCs/>
        </w:rPr>
        <w:t xml:space="preserve">positioning frequency layer </w:t>
      </w:r>
      <w:proofErr w:type="spellStart"/>
      <w:r w:rsidRPr="00455A43">
        <w:rPr>
          <w:iCs/>
        </w:rPr>
        <w:t>i</w:t>
      </w:r>
      <w:proofErr w:type="spellEnd"/>
      <w:r>
        <w:rPr>
          <w:iCs/>
        </w:rPr>
        <w:t xml:space="preserve"> is in Case 2,</w:t>
      </w:r>
      <w:r w:rsidRPr="00126989">
        <w:t xml:space="preserve"> </w:t>
      </w:r>
      <w:r w:rsidRPr="00126989">
        <w:rPr>
          <w:iCs/>
        </w:rPr>
        <w:t>where PPWL is the PPW length</w:t>
      </w:r>
      <w:r w:rsidRPr="00126989">
        <w:t xml:space="preserve"> </w:t>
      </w:r>
      <w:r w:rsidRPr="00126989">
        <w:rPr>
          <w:iCs/>
        </w:rPr>
        <w:t xml:space="preserve">and T2 corresponds to </w:t>
      </w:r>
      <w:r w:rsidRPr="00126989">
        <w:rPr>
          <w:i/>
          <w:iCs/>
        </w:rPr>
        <w:t>ppw-durationOfPRS-ProcessingSymbolsT2</w:t>
      </w:r>
      <w:r w:rsidRPr="00EC5A91">
        <w:rPr>
          <w:iCs/>
          <w:lang w:eastAsia="zh-CN"/>
        </w:rPr>
        <w:t>.</w:t>
      </w:r>
    </w:p>
    <w:p w14:paraId="589E41D0" w14:textId="77777777" w:rsidR="00D61189" w:rsidRPr="00EC5A91" w:rsidRDefault="00D61189" w:rsidP="00D61189">
      <w:pPr>
        <w:pStyle w:val="B2"/>
        <w:rPr>
          <w:lang w:eastAsia="zh-CN"/>
        </w:rPr>
      </w:pPr>
      <w:r w:rsidRPr="00EC5A91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EC5A91">
        <w:rPr>
          <w:lang w:eastAsia="zh-CN"/>
        </w:rPr>
        <w:t xml:space="preserve"> is the maximum number of DL PRS resources of positioning frequency layer i configured in a slot,</w:t>
      </w:r>
    </w:p>
    <w:p w14:paraId="4A4FB3A2" w14:textId="77777777" w:rsidR="00D61189" w:rsidRDefault="00D61189" w:rsidP="00D61189">
      <w:pPr>
        <w:pStyle w:val="B2"/>
        <w:rPr>
          <w:lang w:eastAsia="zh-CN"/>
        </w:rPr>
      </w:pPr>
      <w:r w:rsidRPr="00EC5A91"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EC5A91">
        <w:rPr>
          <w:lang w:eastAsia="zh-CN"/>
        </w:rPr>
        <w:t xml:space="preserve"> is UE capability combination per band where N is a duration of DL PRS symbols in </w:t>
      </w:r>
      <w:proofErr w:type="spellStart"/>
      <w:r w:rsidRPr="00EC5A91">
        <w:rPr>
          <w:lang w:eastAsia="zh-CN"/>
        </w:rPr>
        <w:t>ms</w:t>
      </w:r>
      <w:proofErr w:type="spellEnd"/>
      <w:r w:rsidRPr="00EC5A91">
        <w:rPr>
          <w:lang w:eastAsia="zh-CN"/>
        </w:rPr>
        <w:t xml:space="preserve"> corresponding to </w:t>
      </w:r>
      <w:proofErr w:type="spellStart"/>
      <w:r w:rsidRPr="00D912A9">
        <w:rPr>
          <w:bCs/>
          <w:i/>
          <w:iCs/>
          <w:snapToGrid w:val="0"/>
          <w:sz w:val="18"/>
          <w:szCs w:val="18"/>
        </w:rPr>
        <w:t>ppw-durationOfPRS-ProcessingSymbolsN</w:t>
      </w:r>
      <w:proofErr w:type="spellEnd"/>
      <w:r w:rsidRPr="00D912A9">
        <w:rPr>
          <w:bCs/>
          <w:i/>
          <w:iCs/>
          <w:snapToGrid w:val="0"/>
          <w:sz w:val="18"/>
          <w:szCs w:val="18"/>
          <w:lang w:eastAsia="zh-CN"/>
        </w:rPr>
        <w:t xml:space="preserve"> </w:t>
      </w:r>
      <w:r w:rsidRPr="00EC5A91">
        <w:rPr>
          <w:lang w:eastAsia="zh-CN"/>
        </w:rPr>
        <w:t xml:space="preserve"> in TS 37.355 [34]</w:t>
      </w:r>
      <w:r>
        <w:t xml:space="preserve"> if </w:t>
      </w:r>
      <w:r w:rsidRPr="00455A43">
        <w:rPr>
          <w:iCs/>
        </w:rPr>
        <w:t xml:space="preserve">positioning frequency layer </w:t>
      </w:r>
      <w:proofErr w:type="spellStart"/>
      <w:r w:rsidRPr="00082331">
        <w:rPr>
          <w:i/>
        </w:rPr>
        <w:t>i</w:t>
      </w:r>
      <w:proofErr w:type="spellEnd"/>
      <w:r>
        <w:rPr>
          <w:iCs/>
        </w:rPr>
        <w:t xml:space="preserve"> is in Case 1</w:t>
      </w:r>
      <w:r w:rsidRPr="00455A43">
        <w:t>,</w:t>
      </w:r>
      <w:r>
        <w:t xml:space="preserve"> or </w:t>
      </w:r>
      <w:r w:rsidRPr="00455A43">
        <w:t>correspond</w:t>
      </w:r>
      <w:r>
        <w:t>ing</w:t>
      </w:r>
      <w:r w:rsidRPr="00455A43">
        <w:t xml:space="preserve"> to</w:t>
      </w:r>
      <w:r>
        <w:t xml:space="preserve"> </w:t>
      </w:r>
      <w:r w:rsidRPr="00BB0661">
        <w:rPr>
          <w:i/>
        </w:rPr>
        <w:t>ppw-durationOfPRS-ProcessingSymbolsN2</w:t>
      </w:r>
      <w:r>
        <w:t xml:space="preserve"> </w:t>
      </w:r>
      <w:r w:rsidRPr="00455A43">
        <w:t>in TS 37.355 [34]</w:t>
      </w:r>
      <w:r>
        <w:t xml:space="preserve"> if </w:t>
      </w:r>
      <w:r w:rsidRPr="00455A43">
        <w:rPr>
          <w:iCs/>
        </w:rPr>
        <w:t xml:space="preserve">positioning frequency layer </w:t>
      </w:r>
      <w:proofErr w:type="spellStart"/>
      <w:r w:rsidRPr="00082331">
        <w:rPr>
          <w:i/>
        </w:rPr>
        <w:t>i</w:t>
      </w:r>
      <w:proofErr w:type="spellEnd"/>
      <w:r>
        <w:rPr>
          <w:iCs/>
        </w:rPr>
        <w:t xml:space="preserve"> is in Case 2</w:t>
      </w:r>
      <w:r w:rsidRPr="00EC5A91">
        <w:rPr>
          <w:lang w:eastAsia="zh-CN"/>
        </w:rPr>
        <w:t>,</w:t>
      </w:r>
    </w:p>
    <w:p w14:paraId="6EAB3D58" w14:textId="77777777" w:rsidR="00D61189" w:rsidRPr="00EC5A91" w:rsidRDefault="00D61189" w:rsidP="00D61189">
      <w:pPr>
        <w:pStyle w:val="B1"/>
        <w:rPr>
          <w:lang w:eastAsia="zh-CN"/>
        </w:rPr>
      </w:pPr>
      <w:r w:rsidRPr="0041599E">
        <w:t>-</w:t>
      </w:r>
      <w:r w:rsidRPr="00EC5A91"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EC5A91">
        <w:rPr>
          <w:lang w:eastAsia="zh-CN"/>
        </w:rPr>
        <w:t xml:space="preserve"> is UE capability for number of DL PRS resources that it can process in a slot corresponding to </w:t>
      </w:r>
      <w:proofErr w:type="spellStart"/>
      <w:r w:rsidRPr="00D912A9">
        <w:rPr>
          <w:bCs/>
          <w:i/>
          <w:iCs/>
          <w:snapToGrid w:val="0"/>
          <w:sz w:val="18"/>
        </w:rPr>
        <w:t>ppw</w:t>
      </w:r>
      <w:proofErr w:type="spellEnd"/>
      <w:r w:rsidRPr="00D912A9">
        <w:rPr>
          <w:bCs/>
          <w:i/>
          <w:iCs/>
          <w:snapToGrid w:val="0"/>
          <w:sz w:val="18"/>
        </w:rPr>
        <w:t>-</w:t>
      </w:r>
      <w:proofErr w:type="spellStart"/>
      <w:r w:rsidRPr="00D912A9">
        <w:rPr>
          <w:bCs/>
          <w:i/>
          <w:iCs/>
          <w:snapToGrid w:val="0"/>
          <w:sz w:val="18"/>
        </w:rPr>
        <w:t>maxNumOfDL</w:t>
      </w:r>
      <w:proofErr w:type="spellEnd"/>
      <w:r w:rsidRPr="00D912A9">
        <w:rPr>
          <w:bCs/>
          <w:i/>
          <w:iCs/>
          <w:snapToGrid w:val="0"/>
          <w:sz w:val="18"/>
        </w:rPr>
        <w:t>-PRS-</w:t>
      </w:r>
      <w:proofErr w:type="spellStart"/>
      <w:r w:rsidRPr="00D912A9">
        <w:rPr>
          <w:bCs/>
          <w:i/>
          <w:iCs/>
          <w:snapToGrid w:val="0"/>
          <w:sz w:val="18"/>
        </w:rPr>
        <w:t>ResProcessedPerSlot</w:t>
      </w:r>
      <w:proofErr w:type="spellEnd"/>
      <w:r w:rsidRPr="00EC5A91">
        <w:rPr>
          <w:lang w:eastAsia="zh-CN"/>
        </w:rPr>
        <w:t xml:space="preserve"> as specified in clause 6.4.3 of TS 37.355 [34],</w:t>
      </w:r>
    </w:p>
    <w:p w14:paraId="3A5D3D99" w14:textId="77777777" w:rsidR="00D61189" w:rsidRPr="0041599E" w:rsidRDefault="00D61189" w:rsidP="00D61189">
      <w:pPr>
        <w:pStyle w:val="B1"/>
      </w:pPr>
      <w:r w:rsidRPr="0041599E">
        <w:t>-</w:t>
      </w:r>
      <w:r w:rsidRPr="00473780"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 is the number of UE Rx-Tx time difference measurement samples:</w:t>
      </w:r>
    </w:p>
    <w:p w14:paraId="2610EE53" w14:textId="77777777" w:rsidR="00D61189" w:rsidRPr="0041599E" w:rsidRDefault="00D61189" w:rsidP="00D61189">
      <w:pPr>
        <w:pStyle w:val="B2"/>
      </w:pPr>
      <w:r w:rsidRPr="0041599E"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4 if the UE is not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[34].</w:t>
      </w:r>
    </w:p>
    <w:p w14:paraId="7293B486" w14:textId="77777777" w:rsidR="00D61189" w:rsidRPr="0041599E" w:rsidRDefault="00D61189" w:rsidP="00D61189">
      <w:pPr>
        <w:pStyle w:val="B2"/>
      </w:pPr>
      <w:r w:rsidRPr="0041599E"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1 if the UE is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 and LMF requests the UE to perform positioning measurements with reduced number of samples by </w:t>
      </w:r>
      <w:r w:rsidRPr="0041599E">
        <w:rPr>
          <w:i/>
          <w:iCs/>
        </w:rPr>
        <w:t>requestedDL-PRS-ProcessingSamples</w:t>
      </w:r>
      <w:r w:rsidRPr="0041599E">
        <w:t xml:space="preserve"> [34] and the following conditions are met:</w:t>
      </w:r>
    </w:p>
    <w:p w14:paraId="278178BC" w14:textId="77777777" w:rsidR="00D61189" w:rsidRPr="0041599E" w:rsidRDefault="00D61189" w:rsidP="00D61189">
      <w:pPr>
        <w:pStyle w:val="B3"/>
      </w:pPr>
      <w:r w:rsidRPr="0041599E">
        <w:t>-</w:t>
      </w:r>
      <w:r w:rsidRPr="0041599E">
        <w:tab/>
        <w:t xml:space="preserve">PRS bandwidth is within the </w:t>
      </w:r>
      <w:r>
        <w:t>active</w:t>
      </w:r>
      <w:r w:rsidRPr="0041599E">
        <w:t xml:space="preserve"> BWP and </w:t>
      </w:r>
    </w:p>
    <w:p w14:paraId="2D01881C" w14:textId="42478146" w:rsidR="00D61189" w:rsidRPr="0041599E" w:rsidRDefault="00D61189" w:rsidP="00D61189">
      <w:pPr>
        <w:pStyle w:val="B3"/>
      </w:pPr>
      <w:r w:rsidRPr="0041599E">
        <w:t>-</w:t>
      </w:r>
      <w:r w:rsidRPr="0041599E">
        <w:tab/>
        <w:t xml:space="preserve">Magnitude of difference between the serving cell’s SS-RSRP and the </w:t>
      </w:r>
      <w:proofErr w:type="spellStart"/>
      <w:r w:rsidRPr="0041599E">
        <w:t>neighbor</w:t>
      </w:r>
      <w:proofErr w:type="spellEnd"/>
      <w:r w:rsidRPr="0041599E">
        <w:t xml:space="preserve"> cell’s PRS-RSRP is within </w:t>
      </w:r>
      <w:del w:id="49" w:author="Deep [E///]" w:date="2023-04-18T13:38:00Z">
        <w:r w:rsidRPr="0041599E" w:rsidDel="00D61189">
          <w:delText>[6]</w:delText>
        </w:r>
      </w:del>
      <w:ins w:id="50" w:author="Deep [E///]" w:date="2023-04-18T13:38:00Z">
        <w:r>
          <w:t>6</w:t>
        </w:r>
      </w:ins>
      <w:r w:rsidRPr="0041599E">
        <w:t xml:space="preserve"> dB.</w:t>
      </w:r>
    </w:p>
    <w:p w14:paraId="2ECF5C69" w14:textId="10698372" w:rsidR="00D61189" w:rsidRPr="0041599E" w:rsidRDefault="00D61189" w:rsidP="00D61189">
      <w:pPr>
        <w:pStyle w:val="B2"/>
      </w:pPr>
      <w:r w:rsidRPr="0041599E">
        <w:lastRenderedPageBreak/>
        <w:t>-</w:t>
      </w:r>
      <w:r w:rsidRPr="0041599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1599E">
        <w:t xml:space="preserve">=  </w:t>
      </w:r>
      <w:del w:id="51" w:author="Deep [E///]" w:date="2023-04-18T13:38:00Z">
        <w:r w:rsidRPr="0041599E" w:rsidDel="00D61189">
          <w:delText>[2]</w:delText>
        </w:r>
      </w:del>
      <w:ins w:id="52" w:author="Deep [E///]" w:date="2023-04-18T13:38:00Z">
        <w:r>
          <w:t>2</w:t>
        </w:r>
      </w:ins>
      <w:r w:rsidRPr="0041599E">
        <w:t xml:space="preserve"> if the UE is capable of </w:t>
      </w:r>
      <w:r w:rsidRPr="0041599E">
        <w:rPr>
          <w:i/>
          <w:iCs/>
        </w:rPr>
        <w:t>supportedDL-PRS-ProcessingSamples</w:t>
      </w:r>
      <w:r w:rsidRPr="0041599E">
        <w:t xml:space="preserve"> defined in [34] and the LMF requests the UE to perform positioning measurements with reduced number of samples by </w:t>
      </w:r>
      <w:r w:rsidRPr="0041599E">
        <w:rPr>
          <w:i/>
          <w:iCs/>
        </w:rPr>
        <w:t>requestedDL-PRS-ProcessingSamples</w:t>
      </w:r>
      <w:r w:rsidRPr="0041599E">
        <w:t xml:space="preserve"> [34] but the following conditions are not met:</w:t>
      </w:r>
    </w:p>
    <w:p w14:paraId="6418F17F" w14:textId="77777777" w:rsidR="00D61189" w:rsidRPr="0041599E" w:rsidRDefault="00D61189" w:rsidP="00D61189">
      <w:pPr>
        <w:pStyle w:val="B3"/>
      </w:pPr>
      <w:r w:rsidRPr="0041599E">
        <w:t>-</w:t>
      </w:r>
      <w:r w:rsidRPr="0041599E">
        <w:tab/>
        <w:t xml:space="preserve">PRS bandwidth is within the </w:t>
      </w:r>
      <w:r>
        <w:t>active</w:t>
      </w:r>
      <w:r w:rsidRPr="0041599E">
        <w:t xml:space="preserve"> BWP and</w:t>
      </w:r>
    </w:p>
    <w:p w14:paraId="2BF58EAC" w14:textId="092AF4B1" w:rsidR="00D61189" w:rsidRPr="0041599E" w:rsidRDefault="00D61189" w:rsidP="00D61189">
      <w:pPr>
        <w:pStyle w:val="B3"/>
      </w:pPr>
      <w:r w:rsidRPr="0041599E">
        <w:t>-</w:t>
      </w:r>
      <w:r w:rsidRPr="0041599E">
        <w:tab/>
        <w:t xml:space="preserve">Magnitude of difference between the serving cell’s SS-RSRP and the </w:t>
      </w:r>
      <w:proofErr w:type="spellStart"/>
      <w:r w:rsidRPr="0041599E">
        <w:t>neighbor</w:t>
      </w:r>
      <w:proofErr w:type="spellEnd"/>
      <w:r w:rsidRPr="0041599E">
        <w:t xml:space="preserve"> cell’s PRS-RSRP is within </w:t>
      </w:r>
      <w:del w:id="53" w:author="Deep [E///]" w:date="2023-04-18T13:38:00Z">
        <w:r w:rsidRPr="0041599E" w:rsidDel="00D61189">
          <w:delText>[6]</w:delText>
        </w:r>
      </w:del>
      <w:ins w:id="54" w:author="Deep [E///]" w:date="2023-04-18T13:38:00Z">
        <w:r>
          <w:t>6</w:t>
        </w:r>
      </w:ins>
      <w:r w:rsidRPr="0041599E">
        <w:t xml:space="preserve"> dB.</w:t>
      </w:r>
    </w:p>
    <w:p w14:paraId="7009F5C9" w14:textId="77777777" w:rsidR="00BF3A42" w:rsidRDefault="00D61189" w:rsidP="00BF3A42">
      <w:pPr>
        <w:pStyle w:val="B2"/>
      </w:pPr>
      <w:r w:rsidRPr="00F27EB7">
        <w:rPr>
          <w:rFonts w:eastAsia="MS Mincho" w:cs="v4.2.0"/>
        </w:rPr>
        <w:t>-</w:t>
      </w:r>
      <w:r w:rsidRPr="00F27EB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27EB7">
        <w:t>= 4 otherwise.</w:t>
      </w:r>
    </w:p>
    <w:p w14:paraId="635B125C" w14:textId="77777777" w:rsidR="005E6CEF" w:rsidRDefault="005E6CEF" w:rsidP="005E6CEF">
      <w:pPr>
        <w:rPr>
          <w:b/>
          <w:bCs/>
          <w:color w:val="FF0000"/>
        </w:rPr>
      </w:pPr>
      <w:r>
        <w:rPr>
          <w:b/>
          <w:bCs/>
          <w:color w:val="FF0000"/>
        </w:rPr>
        <w:t>&lt;unchanged text omitted&gt;</w:t>
      </w:r>
    </w:p>
    <w:p w14:paraId="433EF7D0" w14:textId="69CC0EC4" w:rsidR="00BF3A42" w:rsidRPr="005E6CEF" w:rsidRDefault="005E6CEF" w:rsidP="005E6CEF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13627569" w14:textId="77777777" w:rsidR="00BF3A42" w:rsidRPr="00F27EB7" w:rsidRDefault="00BF3A42" w:rsidP="00D61189">
      <w:pPr>
        <w:pStyle w:val="B2"/>
        <w:rPr>
          <w:rFonts w:eastAsia="Calibri"/>
          <w:sz w:val="18"/>
          <w:szCs w:val="18"/>
        </w:rPr>
      </w:pPr>
    </w:p>
    <w:p w14:paraId="15114919" w14:textId="77777777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6AD447BA" w14:textId="078268C9" w:rsidR="003955C4" w:rsidRDefault="003955C4" w:rsidP="003955C4">
      <w:pPr>
        <w:pStyle w:val="Heading4"/>
      </w:pPr>
      <w:r>
        <w:t>9.9.6.2</w:t>
      </w:r>
      <w:r>
        <w:tab/>
      </w:r>
      <w:r w:rsidRPr="00102254">
        <w:t>Requirements applicability</w:t>
      </w:r>
    </w:p>
    <w:p w14:paraId="6CD0AD2B" w14:textId="77777777" w:rsidR="003955C4" w:rsidRPr="00102254" w:rsidRDefault="003955C4" w:rsidP="003955C4">
      <w:r w:rsidRPr="00102254">
        <w:t xml:space="preserve">The requirements in clause </w:t>
      </w:r>
      <w:r>
        <w:t>9.9.6</w:t>
      </w:r>
      <w:r w:rsidRPr="00102254">
        <w:t xml:space="preserve"> apply for periodic and triggered PRS-RSRP</w:t>
      </w:r>
      <w:r w:rsidRPr="00102254">
        <w:rPr>
          <w:lang w:val="en-US"/>
        </w:rPr>
        <w:t>P</w:t>
      </w:r>
      <w:r w:rsidRPr="00102254">
        <w:t xml:space="preserve"> measurements, provided: </w:t>
      </w:r>
    </w:p>
    <w:p w14:paraId="1C903B8A" w14:textId="09C3184E" w:rsidR="003955C4" w:rsidRPr="00102254" w:rsidRDefault="003955C4" w:rsidP="003955C4">
      <w:pPr>
        <w:pStyle w:val="B1"/>
      </w:pPr>
      <w:r w:rsidRPr="007C6276">
        <w:rPr>
          <w:lang w:eastAsia="zh-CN"/>
        </w:rPr>
        <w:t>-</w:t>
      </w:r>
      <w:r w:rsidRPr="00EC5A91">
        <w:rPr>
          <w:lang w:eastAsia="zh-CN"/>
        </w:rPr>
        <w:tab/>
      </w:r>
      <w:r w:rsidRPr="00102254">
        <w:t>PRS-RSRP</w:t>
      </w:r>
      <w:r w:rsidRPr="00102254">
        <w:rPr>
          <w:lang w:val="en-US"/>
        </w:rPr>
        <w:t>P</w:t>
      </w:r>
      <w:r w:rsidRPr="00102254">
        <w:t xml:space="preserve"> related side conditions given in clause 10.1.</w:t>
      </w:r>
      <w:del w:id="55" w:author="Deep [E///]" w:date="2023-04-18T13:48:00Z">
        <w:r w:rsidRPr="00102254" w:rsidDel="00666F4A">
          <w:rPr>
            <w:lang w:val="en-US"/>
          </w:rPr>
          <w:delText>X</w:delText>
        </w:r>
        <w:r w:rsidRPr="00102254" w:rsidDel="00666F4A">
          <w:delText xml:space="preserve"> </w:delText>
        </w:r>
      </w:del>
      <w:ins w:id="56" w:author="Deep [E///]" w:date="2023-04-18T13:48:00Z">
        <w:r w:rsidR="00666F4A">
          <w:rPr>
            <w:lang w:val="en-US"/>
          </w:rPr>
          <w:t>38</w:t>
        </w:r>
        <w:r w:rsidR="00666F4A" w:rsidRPr="00102254">
          <w:t xml:space="preserve"> </w:t>
        </w:r>
      </w:ins>
      <w:r w:rsidRPr="00102254">
        <w:t xml:space="preserve">are met for a corresponding Band. </w:t>
      </w:r>
    </w:p>
    <w:p w14:paraId="2D5B7D20" w14:textId="77777777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00BAB6E2" w14:textId="77777777" w:rsidR="0048524A" w:rsidRDefault="0048524A" w:rsidP="009302D4">
      <w:pPr>
        <w:rPr>
          <w:b/>
          <w:bCs/>
          <w:color w:val="FF0000"/>
        </w:rPr>
      </w:pPr>
    </w:p>
    <w:p w14:paraId="1266F867" w14:textId="77777777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START </w:t>
      </w:r>
      <w:r w:rsidRPr="00DC6100">
        <w:rPr>
          <w:b/>
          <w:bCs/>
          <w:color w:val="FF0000"/>
        </w:rPr>
        <w:t>CHANGE</w:t>
      </w:r>
    </w:p>
    <w:p w14:paraId="3363FB4D" w14:textId="77777777" w:rsidR="006F3EA1" w:rsidRDefault="006F3EA1" w:rsidP="006F3EA1">
      <w:pPr>
        <w:pStyle w:val="Heading4"/>
      </w:pPr>
      <w:r>
        <w:t>9.9.6</w:t>
      </w:r>
      <w:r>
        <w:rPr>
          <w:rFonts w:hint="eastAsia"/>
        </w:rPr>
        <w:t>.</w:t>
      </w:r>
      <w:r>
        <w:t>4</w:t>
      </w:r>
      <w:r>
        <w:tab/>
        <w:t>Measurement reporting requirements</w:t>
      </w:r>
    </w:p>
    <w:p w14:paraId="1DAC92E4" w14:textId="77777777" w:rsidR="006F3EA1" w:rsidRDefault="006F3EA1" w:rsidP="006F3EA1">
      <w:r>
        <w:t xml:space="preserve">This requirement assumes that the measurement report is not delayed by other LPP signalling on the DCCH. This measurement reporting delay excludes </w:t>
      </w:r>
      <w:r>
        <w:rPr>
          <w:rFonts w:hint="eastAsia"/>
          <w:lang w:eastAsia="zh-CN"/>
        </w:rPr>
        <w:t>the</w:t>
      </w:r>
      <w:r>
        <w:t xml:space="preserve"> delay uncertainty caused by inserting the measurement report </w:t>
      </w:r>
      <w:r>
        <w:rPr>
          <w:rFonts w:hint="eastAsia"/>
          <w:lang w:eastAsia="zh-CN"/>
        </w:rPr>
        <w:t>into</w:t>
      </w:r>
      <w:r>
        <w:t xml:space="preserve">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008BE71C" w14:textId="1DDD258F" w:rsidR="006F3EA1" w:rsidRDefault="006F3EA1" w:rsidP="006F3EA1">
      <w:pPr>
        <w:rPr>
          <w:lang w:eastAsia="zh-CN"/>
        </w:rPr>
      </w:pPr>
      <w:r>
        <w:rPr>
          <w:lang w:eastAsia="zh-CN"/>
        </w:rPr>
        <w:t>The reported PRS-RSRP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 measurement values contained in measurement reports shall be based on the measurement report mapping requirements specified in clauses 10.1.</w:t>
      </w:r>
      <w:del w:id="57" w:author="Deep [E///]" w:date="2023-04-18T13:20:00Z">
        <w:r w:rsidDel="000E1F37">
          <w:rPr>
            <w:lang w:eastAsia="zh-CN"/>
          </w:rPr>
          <w:delText>24</w:delText>
        </w:r>
      </w:del>
      <w:ins w:id="58" w:author="Deep [E///]" w:date="2023-04-18T13:20:00Z">
        <w:r w:rsidR="000E1F37">
          <w:rPr>
            <w:lang w:eastAsia="zh-CN"/>
          </w:rPr>
          <w:t>38</w:t>
        </w:r>
      </w:ins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</w:p>
    <w:p w14:paraId="122DCC15" w14:textId="3E9CDC31" w:rsidR="006F3EA1" w:rsidRDefault="006F3EA1" w:rsidP="006F3EA1">
      <w:pPr>
        <w:rPr>
          <w:lang w:eastAsia="zh-CN"/>
        </w:rPr>
      </w:pPr>
      <w:r>
        <w:rPr>
          <w:lang w:eastAsia="zh-CN"/>
        </w:rPr>
        <w:t>The PRS-RSR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P measurement accuracy for all measured PRS resources shall be fulfilled according to the accuracy </w:t>
      </w:r>
      <w:proofErr w:type="spellStart"/>
      <w:r>
        <w:rPr>
          <w:lang w:eastAsia="zh-CN"/>
        </w:rPr>
        <w:t>requriements</w:t>
      </w:r>
      <w:proofErr w:type="spellEnd"/>
      <w:r>
        <w:rPr>
          <w:lang w:eastAsia="zh-CN"/>
        </w:rPr>
        <w:t xml:space="preserve"> specified in the clauses 10.1.</w:t>
      </w:r>
      <w:del w:id="59" w:author="Deep [E///]" w:date="2023-04-18T13:20:00Z">
        <w:r w:rsidDel="00AB7784">
          <w:rPr>
            <w:lang w:eastAsia="zh-CN"/>
          </w:rPr>
          <w:delText>24</w:delText>
        </w:r>
        <w:r w:rsidDel="00AB7784">
          <w:rPr>
            <w:rFonts w:hint="eastAsia"/>
            <w:lang w:eastAsia="zh-CN"/>
          </w:rPr>
          <w:delText>.X</w:delText>
        </w:r>
      </w:del>
      <w:ins w:id="60" w:author="Deep [E///]" w:date="2023-04-18T13:20:00Z">
        <w:r w:rsidR="00AB7784">
          <w:rPr>
            <w:lang w:eastAsia="zh-CN"/>
          </w:rPr>
          <w:t>38.2</w:t>
        </w:r>
      </w:ins>
      <w:r>
        <w:rPr>
          <w:lang w:eastAsia="zh-CN"/>
        </w:rPr>
        <w:t>.</w:t>
      </w:r>
    </w:p>
    <w:p w14:paraId="00A73924" w14:textId="3C56A6AD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4A016A9E" w14:textId="77777777" w:rsidR="006F3EA1" w:rsidRPr="002C74B8" w:rsidRDefault="006F3EA1" w:rsidP="009302D4">
      <w:pPr>
        <w:rPr>
          <w:b/>
          <w:bCs/>
        </w:rPr>
      </w:pPr>
    </w:p>
    <w:p w14:paraId="32429492" w14:textId="77777777" w:rsidR="00767FD5" w:rsidRDefault="00767FD5">
      <w:pPr>
        <w:rPr>
          <w:noProof/>
        </w:rPr>
      </w:pPr>
    </w:p>
    <w:sectPr w:rsidR="00767F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C24BE" w14:textId="77777777" w:rsidR="002A6262" w:rsidRDefault="002A6262">
      <w:r>
        <w:separator/>
      </w:r>
    </w:p>
  </w:endnote>
  <w:endnote w:type="continuationSeparator" w:id="0">
    <w:p w14:paraId="6FCF7623" w14:textId="77777777" w:rsidR="002A6262" w:rsidRDefault="002A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96FCA" w14:textId="77777777" w:rsidR="002A6262" w:rsidRDefault="002A6262">
      <w:r>
        <w:separator/>
      </w:r>
    </w:p>
  </w:footnote>
  <w:footnote w:type="continuationSeparator" w:id="0">
    <w:p w14:paraId="05D1C127" w14:textId="77777777" w:rsidR="002A6262" w:rsidRDefault="002A6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851B90"/>
    <w:multiLevelType w:val="hybridMultilevel"/>
    <w:tmpl w:val="AA449160"/>
    <w:lvl w:ilvl="0" w:tplc="FFFFFFFF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" w15:restartNumberingAfterBreak="0">
    <w:nsid w:val="703F032B"/>
    <w:multiLevelType w:val="hybridMultilevel"/>
    <w:tmpl w:val="AA449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19576298">
    <w:abstractNumId w:val="2"/>
  </w:num>
  <w:num w:numId="2" w16cid:durableId="2038694426">
    <w:abstractNumId w:val="1"/>
  </w:num>
  <w:num w:numId="3" w16cid:durableId="4549073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84"/>
    <w:rsid w:val="00014EBC"/>
    <w:rsid w:val="00022E4A"/>
    <w:rsid w:val="00062FD2"/>
    <w:rsid w:val="000A0450"/>
    <w:rsid w:val="000A6394"/>
    <w:rsid w:val="000B7FED"/>
    <w:rsid w:val="000C038A"/>
    <w:rsid w:val="000C6598"/>
    <w:rsid w:val="000D44B3"/>
    <w:rsid w:val="000E1F37"/>
    <w:rsid w:val="000E6515"/>
    <w:rsid w:val="00126F2C"/>
    <w:rsid w:val="00145D43"/>
    <w:rsid w:val="00152269"/>
    <w:rsid w:val="001827CB"/>
    <w:rsid w:val="00192C46"/>
    <w:rsid w:val="001A08B3"/>
    <w:rsid w:val="001A7B60"/>
    <w:rsid w:val="001B52F0"/>
    <w:rsid w:val="001B7A65"/>
    <w:rsid w:val="001E41F3"/>
    <w:rsid w:val="001F13DD"/>
    <w:rsid w:val="001F2CF3"/>
    <w:rsid w:val="00216D2B"/>
    <w:rsid w:val="00236C1B"/>
    <w:rsid w:val="002408B1"/>
    <w:rsid w:val="0026004D"/>
    <w:rsid w:val="002640DD"/>
    <w:rsid w:val="00275D12"/>
    <w:rsid w:val="00284FEB"/>
    <w:rsid w:val="002860C4"/>
    <w:rsid w:val="00292148"/>
    <w:rsid w:val="002A6262"/>
    <w:rsid w:val="002B5741"/>
    <w:rsid w:val="002C74B8"/>
    <w:rsid w:val="002E472E"/>
    <w:rsid w:val="00303F62"/>
    <w:rsid w:val="00305409"/>
    <w:rsid w:val="0031362D"/>
    <w:rsid w:val="00324AB7"/>
    <w:rsid w:val="003609EF"/>
    <w:rsid w:val="0036231A"/>
    <w:rsid w:val="00374DD4"/>
    <w:rsid w:val="003955C4"/>
    <w:rsid w:val="003C127E"/>
    <w:rsid w:val="003E1A36"/>
    <w:rsid w:val="003E5FCD"/>
    <w:rsid w:val="00410371"/>
    <w:rsid w:val="004201DB"/>
    <w:rsid w:val="004242F1"/>
    <w:rsid w:val="00471289"/>
    <w:rsid w:val="004845A1"/>
    <w:rsid w:val="0048524A"/>
    <w:rsid w:val="004B75B7"/>
    <w:rsid w:val="004C3FD4"/>
    <w:rsid w:val="00510B79"/>
    <w:rsid w:val="005141D9"/>
    <w:rsid w:val="0051580D"/>
    <w:rsid w:val="00547111"/>
    <w:rsid w:val="00586FA1"/>
    <w:rsid w:val="00592D74"/>
    <w:rsid w:val="005979DD"/>
    <w:rsid w:val="005E2C44"/>
    <w:rsid w:val="005E6CEF"/>
    <w:rsid w:val="00621188"/>
    <w:rsid w:val="006257ED"/>
    <w:rsid w:val="00651AAA"/>
    <w:rsid w:val="00653DE4"/>
    <w:rsid w:val="00665C47"/>
    <w:rsid w:val="00666F4A"/>
    <w:rsid w:val="00695808"/>
    <w:rsid w:val="006B46FB"/>
    <w:rsid w:val="006E21FB"/>
    <w:rsid w:val="006F3EA1"/>
    <w:rsid w:val="007107DB"/>
    <w:rsid w:val="0074471F"/>
    <w:rsid w:val="00767FD5"/>
    <w:rsid w:val="00776E36"/>
    <w:rsid w:val="00792342"/>
    <w:rsid w:val="007977A8"/>
    <w:rsid w:val="007B512A"/>
    <w:rsid w:val="007C2097"/>
    <w:rsid w:val="007C30E3"/>
    <w:rsid w:val="007C4E5F"/>
    <w:rsid w:val="007D6A07"/>
    <w:rsid w:val="007F6A79"/>
    <w:rsid w:val="007F7259"/>
    <w:rsid w:val="008040A8"/>
    <w:rsid w:val="00817C34"/>
    <w:rsid w:val="00820BA5"/>
    <w:rsid w:val="008279FA"/>
    <w:rsid w:val="00833413"/>
    <w:rsid w:val="00854854"/>
    <w:rsid w:val="008626E7"/>
    <w:rsid w:val="00870EE7"/>
    <w:rsid w:val="00872312"/>
    <w:rsid w:val="0087475B"/>
    <w:rsid w:val="00883D2F"/>
    <w:rsid w:val="008863B9"/>
    <w:rsid w:val="008A45A6"/>
    <w:rsid w:val="008D3CCC"/>
    <w:rsid w:val="008F3789"/>
    <w:rsid w:val="008F686C"/>
    <w:rsid w:val="008F7D90"/>
    <w:rsid w:val="009148DE"/>
    <w:rsid w:val="009302D4"/>
    <w:rsid w:val="00941E30"/>
    <w:rsid w:val="009777D9"/>
    <w:rsid w:val="00991B88"/>
    <w:rsid w:val="009A5753"/>
    <w:rsid w:val="009A579D"/>
    <w:rsid w:val="009E3297"/>
    <w:rsid w:val="009F734F"/>
    <w:rsid w:val="00A0188D"/>
    <w:rsid w:val="00A246B6"/>
    <w:rsid w:val="00A42F48"/>
    <w:rsid w:val="00A47E70"/>
    <w:rsid w:val="00A50CF0"/>
    <w:rsid w:val="00A7671C"/>
    <w:rsid w:val="00A97E94"/>
    <w:rsid w:val="00AA2CBC"/>
    <w:rsid w:val="00AB7784"/>
    <w:rsid w:val="00AC5820"/>
    <w:rsid w:val="00AD1CD8"/>
    <w:rsid w:val="00B0745F"/>
    <w:rsid w:val="00B121E9"/>
    <w:rsid w:val="00B17DCF"/>
    <w:rsid w:val="00B234E9"/>
    <w:rsid w:val="00B258BB"/>
    <w:rsid w:val="00B67B97"/>
    <w:rsid w:val="00B81D4C"/>
    <w:rsid w:val="00B83F43"/>
    <w:rsid w:val="00B968C8"/>
    <w:rsid w:val="00BA3EC5"/>
    <w:rsid w:val="00BA51D9"/>
    <w:rsid w:val="00BB5DFC"/>
    <w:rsid w:val="00BD279D"/>
    <w:rsid w:val="00BD6BB8"/>
    <w:rsid w:val="00BF3A42"/>
    <w:rsid w:val="00C66BA2"/>
    <w:rsid w:val="00C824DF"/>
    <w:rsid w:val="00C870F6"/>
    <w:rsid w:val="00C95985"/>
    <w:rsid w:val="00CC5026"/>
    <w:rsid w:val="00CC68D0"/>
    <w:rsid w:val="00CE7C05"/>
    <w:rsid w:val="00CF7B66"/>
    <w:rsid w:val="00D03F9A"/>
    <w:rsid w:val="00D06D51"/>
    <w:rsid w:val="00D24991"/>
    <w:rsid w:val="00D50255"/>
    <w:rsid w:val="00D61189"/>
    <w:rsid w:val="00D66520"/>
    <w:rsid w:val="00D809F8"/>
    <w:rsid w:val="00D84AE9"/>
    <w:rsid w:val="00DC6100"/>
    <w:rsid w:val="00DE34CF"/>
    <w:rsid w:val="00E12F8C"/>
    <w:rsid w:val="00E13F3D"/>
    <w:rsid w:val="00E3415E"/>
    <w:rsid w:val="00E34898"/>
    <w:rsid w:val="00EA15F4"/>
    <w:rsid w:val="00EA17E6"/>
    <w:rsid w:val="00EB09B7"/>
    <w:rsid w:val="00EE4757"/>
    <w:rsid w:val="00EE6F97"/>
    <w:rsid w:val="00EE7D7C"/>
    <w:rsid w:val="00F234F7"/>
    <w:rsid w:val="00F25D98"/>
    <w:rsid w:val="00F300FB"/>
    <w:rsid w:val="00F53167"/>
    <w:rsid w:val="00F851B2"/>
    <w:rsid w:val="00FB6386"/>
    <w:rsid w:val="00FC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67F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7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67FD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67FD5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767F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921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60AEB8-FFBE-420C-B072-43EF236134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6BD62E-DA69-481E-82E7-45A37E306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A62B3A-0342-4F23-9673-98A791909F4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15</Pages>
  <Words>7022</Words>
  <Characters>40032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2</cp:revision>
  <cp:lastPrinted>1899-12-31T23:00:00Z</cp:lastPrinted>
  <dcterms:created xsi:type="dcterms:W3CDTF">2023-05-15T16:19:00Z</dcterms:created>
  <dcterms:modified xsi:type="dcterms:W3CDTF">2023-05-15T16:19:00Z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